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E4166C">
        <w:trPr>
          <w:trHeight w:val="2880"/>
          <w:jc w:val="center"/>
        </w:trPr>
        <w:tc>
          <w:tcPr>
            <w:tcW w:w="9857" w:type="dxa"/>
          </w:tcPr>
          <w:p w:rsidR="00E4166C" w:rsidRDefault="008C4717">
            <w:pPr>
              <w:pStyle w:val="a8"/>
              <w:tabs>
                <w:tab w:val="right" w:pos="9492"/>
              </w:tabs>
              <w:snapToGrid w:val="0"/>
              <w:rPr>
                <w:sz w:val="22"/>
                <w:szCs w:val="22"/>
                <w:lang w:val="en-US" w:eastAsia="zh-CN"/>
              </w:rPr>
            </w:pPr>
            <w:bookmarkStart w:id="0" w:name="_Toc517077556"/>
            <w:bookmarkStart w:id="1" w:name="page1"/>
            <w:r>
              <w:rPr>
                <w:rFonts w:hint="eastAsia"/>
                <w:sz w:val="22"/>
                <w:szCs w:val="22"/>
              </w:rPr>
              <w:t>3GPP TSG RAN WG1 #110</w:t>
            </w:r>
            <w:r>
              <w:rPr>
                <w:rFonts w:ascii="Times New Roman" w:eastAsia="宋体" w:hAnsi="Times New Roman"/>
                <w:sz w:val="22"/>
                <w:szCs w:val="22"/>
                <w:lang w:eastAsia="zh-CN"/>
              </w:rPr>
              <w:tab/>
            </w:r>
            <w:r>
              <w:rPr>
                <w:sz w:val="22"/>
                <w:szCs w:val="22"/>
              </w:rPr>
              <w:t>R1-</w:t>
            </w:r>
            <w:r>
              <w:rPr>
                <w:rFonts w:hint="eastAsia"/>
                <w:sz w:val="22"/>
                <w:szCs w:val="22"/>
              </w:rPr>
              <w:t>22</w:t>
            </w:r>
            <w:r>
              <w:rPr>
                <w:sz w:val="22"/>
                <w:szCs w:val="22"/>
              </w:rPr>
              <w:t>06481</w:t>
            </w:r>
          </w:p>
          <w:p w:rsidR="00E4166C" w:rsidRDefault="008C4717">
            <w:pPr>
              <w:snapToGrid w:val="0"/>
              <w:rPr>
                <w:rFonts w:ascii="Arial" w:eastAsia="MS Mincho" w:hAnsi="Arial"/>
                <w:b/>
                <w:sz w:val="22"/>
              </w:rPr>
            </w:pPr>
            <w:r>
              <w:rPr>
                <w:rFonts w:ascii="Arial" w:hAnsi="Arial" w:hint="eastAsia"/>
                <w:b/>
                <w:sz w:val="22"/>
              </w:rPr>
              <w:t>Toulouse, France, August 22</w:t>
            </w:r>
            <w:r>
              <w:rPr>
                <w:rFonts w:ascii="Arial" w:hAnsi="Arial" w:hint="eastAsia"/>
                <w:b/>
                <w:sz w:val="22"/>
                <w:vertAlign w:val="superscript"/>
              </w:rPr>
              <w:t>nd</w:t>
            </w:r>
            <w:r>
              <w:rPr>
                <w:rFonts w:ascii="Arial" w:hAnsi="Arial" w:hint="eastAsia"/>
                <w:b/>
                <w:sz w:val="22"/>
              </w:rPr>
              <w:t xml:space="preserve"> </w:t>
            </w:r>
            <w:r>
              <w:rPr>
                <w:rFonts w:ascii="Arial" w:hAnsi="Arial" w:hint="eastAsia"/>
                <w:b/>
                <w:sz w:val="22"/>
              </w:rPr>
              <w:t>–</w:t>
            </w:r>
            <w:r>
              <w:rPr>
                <w:rFonts w:ascii="Arial" w:hAnsi="Arial" w:hint="eastAsia"/>
                <w:b/>
                <w:sz w:val="22"/>
              </w:rPr>
              <w:t xml:space="preserve"> 26</w:t>
            </w:r>
            <w:r>
              <w:rPr>
                <w:rFonts w:ascii="Arial" w:hAnsi="Arial" w:hint="eastAsia"/>
                <w:b/>
                <w:sz w:val="22"/>
                <w:vertAlign w:val="superscript"/>
              </w:rPr>
              <w:t>th</w:t>
            </w:r>
            <w:r>
              <w:rPr>
                <w:rFonts w:ascii="Arial" w:hAnsi="Arial" w:hint="eastAsia"/>
                <w:b/>
                <w:sz w:val="22"/>
              </w:rPr>
              <w:t>, 2022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E4166C">
              <w:tc>
                <w:tcPr>
                  <w:tcW w:w="9589" w:type="dxa"/>
                  <w:gridSpan w:val="9"/>
                  <w:tcBorders>
                    <w:top w:val="single" w:sz="4" w:space="0" w:color="auto"/>
                    <w:left w:val="single" w:sz="4" w:space="0" w:color="auto"/>
                    <w:right w:val="single" w:sz="4" w:space="0" w:color="auto"/>
                  </w:tcBorders>
                </w:tcPr>
                <w:p w:rsidR="00E4166C" w:rsidRDefault="008C4717">
                  <w:pPr>
                    <w:spacing w:after="0"/>
                    <w:jc w:val="right"/>
                    <w:rPr>
                      <w:rFonts w:ascii="Arial" w:hAnsi="Arial"/>
                      <w:i/>
                    </w:rPr>
                  </w:pPr>
                  <w:r>
                    <w:rPr>
                      <w:rFonts w:ascii="Arial" w:hAnsi="Arial"/>
                      <w:i/>
                      <w:sz w:val="14"/>
                    </w:rPr>
                    <w:t>CR-Form-v1</w:t>
                  </w:r>
                  <w:r>
                    <w:rPr>
                      <w:rFonts w:ascii="Arial" w:eastAsia="宋体" w:hAnsi="Arial" w:hint="eastAsia"/>
                      <w:i/>
                      <w:sz w:val="14"/>
                      <w:lang w:val="en-US" w:eastAsia="zh-CN"/>
                    </w:rPr>
                    <w:t>2.0</w:t>
                  </w:r>
                </w:p>
              </w:tc>
            </w:tr>
            <w:tr w:rsidR="00E4166C">
              <w:tc>
                <w:tcPr>
                  <w:tcW w:w="9589" w:type="dxa"/>
                  <w:gridSpan w:val="9"/>
                  <w:tcBorders>
                    <w:left w:val="single" w:sz="4" w:space="0" w:color="auto"/>
                    <w:right w:val="single" w:sz="4" w:space="0" w:color="auto"/>
                  </w:tcBorders>
                </w:tcPr>
                <w:p w:rsidR="00E4166C" w:rsidRDefault="008C4717">
                  <w:pPr>
                    <w:spacing w:after="0"/>
                    <w:jc w:val="center"/>
                    <w:rPr>
                      <w:rFonts w:ascii="Arial" w:hAnsi="Arial"/>
                    </w:rPr>
                  </w:pPr>
                  <w:r>
                    <w:rPr>
                      <w:rFonts w:ascii="Arial" w:hAnsi="Arial"/>
                      <w:b/>
                      <w:sz w:val="32"/>
                    </w:rPr>
                    <w:t>CHANGE REQUEST</w:t>
                  </w:r>
                </w:p>
              </w:tc>
            </w:tr>
            <w:tr w:rsidR="00E4166C">
              <w:tc>
                <w:tcPr>
                  <w:tcW w:w="9589" w:type="dxa"/>
                  <w:gridSpan w:val="9"/>
                  <w:tcBorders>
                    <w:left w:val="single" w:sz="4" w:space="0" w:color="auto"/>
                    <w:right w:val="single" w:sz="4" w:space="0" w:color="auto"/>
                  </w:tcBorders>
                </w:tcPr>
                <w:p w:rsidR="00E4166C" w:rsidRDefault="00E4166C">
                  <w:pPr>
                    <w:spacing w:after="0"/>
                    <w:rPr>
                      <w:rFonts w:ascii="Arial" w:hAnsi="Arial"/>
                      <w:sz w:val="8"/>
                      <w:szCs w:val="8"/>
                    </w:rPr>
                  </w:pPr>
                </w:p>
              </w:tc>
            </w:tr>
            <w:tr w:rsidR="00E4166C">
              <w:tc>
                <w:tcPr>
                  <w:tcW w:w="142" w:type="dxa"/>
                  <w:tcBorders>
                    <w:left w:val="single" w:sz="4" w:space="0" w:color="auto"/>
                  </w:tcBorders>
                </w:tcPr>
                <w:p w:rsidR="00E4166C" w:rsidRDefault="00E4166C">
                  <w:pPr>
                    <w:spacing w:after="0"/>
                    <w:jc w:val="right"/>
                    <w:rPr>
                      <w:rFonts w:ascii="Arial" w:hAnsi="Arial"/>
                    </w:rPr>
                  </w:pPr>
                </w:p>
              </w:tc>
              <w:tc>
                <w:tcPr>
                  <w:tcW w:w="2112" w:type="dxa"/>
                  <w:shd w:val="pct30" w:color="FFFF00" w:fill="auto"/>
                </w:tcPr>
                <w:p w:rsidR="00E4166C" w:rsidRDefault="008C4717">
                  <w:pPr>
                    <w:spacing w:after="0"/>
                    <w:rPr>
                      <w:rFonts w:ascii="Arial" w:hAnsi="Arial"/>
                      <w:b/>
                      <w:sz w:val="28"/>
                      <w:lang w:val="en-US" w:eastAsia="zh-CN"/>
                    </w:rPr>
                  </w:pPr>
                  <w:r>
                    <w:rPr>
                      <w:rFonts w:ascii="Arial" w:hAnsi="Arial" w:hint="eastAsia"/>
                      <w:b/>
                      <w:sz w:val="28"/>
                      <w:lang w:eastAsia="zh-CN"/>
                    </w:rPr>
                    <w:t>38.21</w:t>
                  </w:r>
                  <w:r>
                    <w:rPr>
                      <w:rFonts w:ascii="Arial" w:hAnsi="Arial"/>
                      <w:b/>
                      <w:sz w:val="28"/>
                      <w:lang w:val="en-US" w:eastAsia="zh-CN"/>
                    </w:rPr>
                    <w:t>4</w:t>
                  </w:r>
                </w:p>
              </w:tc>
              <w:tc>
                <w:tcPr>
                  <w:tcW w:w="706" w:type="dxa"/>
                </w:tcPr>
                <w:p w:rsidR="00E4166C" w:rsidRDefault="008C4717">
                  <w:pPr>
                    <w:spacing w:after="0"/>
                    <w:jc w:val="center"/>
                    <w:rPr>
                      <w:rFonts w:ascii="Arial" w:hAnsi="Arial"/>
                    </w:rPr>
                  </w:pPr>
                  <w:r>
                    <w:rPr>
                      <w:rFonts w:ascii="Arial" w:hAnsi="Arial"/>
                      <w:b/>
                      <w:sz w:val="28"/>
                    </w:rPr>
                    <w:t>CR</w:t>
                  </w:r>
                </w:p>
              </w:tc>
              <w:tc>
                <w:tcPr>
                  <w:tcW w:w="1273" w:type="dxa"/>
                  <w:shd w:val="pct30" w:color="FFFF00" w:fill="auto"/>
                </w:tcPr>
                <w:p w:rsidR="00E4166C" w:rsidRDefault="008C4717">
                  <w:pPr>
                    <w:spacing w:after="0"/>
                    <w:rPr>
                      <w:rFonts w:ascii="Arial" w:hAnsi="Arial"/>
                      <w:lang w:eastAsia="zh-CN"/>
                    </w:rPr>
                  </w:pPr>
                  <w:r>
                    <w:rPr>
                      <w:rFonts w:ascii="Arial" w:hAnsi="Arial" w:hint="eastAsia"/>
                      <w:b/>
                      <w:sz w:val="28"/>
                      <w:lang w:eastAsia="zh-CN"/>
                    </w:rPr>
                    <w:t>DRAFT</w:t>
                  </w:r>
                </w:p>
              </w:tc>
              <w:tc>
                <w:tcPr>
                  <w:tcW w:w="706" w:type="dxa"/>
                </w:tcPr>
                <w:p w:rsidR="00E4166C" w:rsidRDefault="008C471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E4166C" w:rsidRDefault="008C4717">
                  <w:pPr>
                    <w:spacing w:after="0"/>
                    <w:jc w:val="center"/>
                    <w:rPr>
                      <w:rFonts w:ascii="Arial" w:hAnsi="Arial"/>
                      <w:b/>
                    </w:rPr>
                  </w:pPr>
                  <w:r>
                    <w:rPr>
                      <w:rFonts w:ascii="Arial" w:hAnsi="Arial" w:hint="eastAsia"/>
                      <w:b/>
                      <w:sz w:val="32"/>
                      <w:lang w:eastAsia="zh-CN"/>
                    </w:rPr>
                    <w:t>-</w:t>
                  </w:r>
                </w:p>
              </w:tc>
              <w:tc>
                <w:tcPr>
                  <w:tcW w:w="2674" w:type="dxa"/>
                </w:tcPr>
                <w:p w:rsidR="00E4166C" w:rsidRDefault="008C471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E4166C" w:rsidRDefault="008C4717">
                  <w:pPr>
                    <w:spacing w:after="0"/>
                    <w:jc w:val="center"/>
                    <w:rPr>
                      <w:rFonts w:ascii="Arial" w:hAnsi="Arial"/>
                      <w:lang w:eastAsia="zh-CN"/>
                    </w:rPr>
                  </w:pPr>
                  <w:r>
                    <w:rPr>
                      <w:rFonts w:ascii="Arial" w:hAnsi="Arial" w:hint="eastAsia"/>
                      <w:b/>
                      <w:sz w:val="32"/>
                      <w:lang w:eastAsia="zh-CN"/>
                    </w:rPr>
                    <w:t>1</w:t>
                  </w:r>
                  <w:r>
                    <w:rPr>
                      <w:rFonts w:ascii="Arial" w:hAnsi="Arial" w:hint="eastAsia"/>
                      <w:b/>
                      <w:sz w:val="32"/>
                      <w:lang w:val="en-US" w:eastAsia="zh-CN"/>
                    </w:rPr>
                    <w:t>7</w:t>
                  </w:r>
                  <w:r>
                    <w:rPr>
                      <w:rFonts w:ascii="Arial" w:hAnsi="Arial" w:hint="eastAsia"/>
                      <w:b/>
                      <w:sz w:val="32"/>
                      <w:lang w:eastAsia="zh-CN"/>
                    </w:rPr>
                    <w:t>.</w:t>
                  </w:r>
                  <w:r>
                    <w:rPr>
                      <w:rFonts w:ascii="Arial" w:hAnsi="Arial" w:hint="eastAsia"/>
                      <w:b/>
                      <w:sz w:val="32"/>
                      <w:lang w:val="en-US" w:eastAsia="zh-CN"/>
                    </w:rPr>
                    <w:t>2</w:t>
                  </w:r>
                  <w:r>
                    <w:rPr>
                      <w:rFonts w:ascii="Arial" w:hAnsi="Arial" w:hint="eastAsia"/>
                      <w:b/>
                      <w:sz w:val="32"/>
                      <w:lang w:eastAsia="zh-CN"/>
                    </w:rPr>
                    <w:t>.0</w:t>
                  </w:r>
                </w:p>
              </w:tc>
              <w:tc>
                <w:tcPr>
                  <w:tcW w:w="142" w:type="dxa"/>
                  <w:tcBorders>
                    <w:right w:val="single" w:sz="4" w:space="0" w:color="auto"/>
                  </w:tcBorders>
                </w:tcPr>
                <w:p w:rsidR="00E4166C" w:rsidRDefault="00E4166C">
                  <w:pPr>
                    <w:spacing w:after="0"/>
                    <w:rPr>
                      <w:rFonts w:ascii="Arial" w:hAnsi="Arial"/>
                    </w:rPr>
                  </w:pPr>
                </w:p>
              </w:tc>
            </w:tr>
            <w:tr w:rsidR="00E4166C">
              <w:tc>
                <w:tcPr>
                  <w:tcW w:w="9589" w:type="dxa"/>
                  <w:gridSpan w:val="9"/>
                  <w:tcBorders>
                    <w:left w:val="single" w:sz="4" w:space="0" w:color="auto"/>
                    <w:right w:val="single" w:sz="4" w:space="0" w:color="auto"/>
                  </w:tcBorders>
                </w:tcPr>
                <w:p w:rsidR="00E4166C" w:rsidRDefault="00E4166C">
                  <w:pPr>
                    <w:spacing w:after="0"/>
                    <w:rPr>
                      <w:rFonts w:ascii="Arial" w:hAnsi="Arial"/>
                    </w:rPr>
                  </w:pPr>
                </w:p>
              </w:tc>
            </w:tr>
            <w:tr w:rsidR="00E4166C">
              <w:tc>
                <w:tcPr>
                  <w:tcW w:w="9589" w:type="dxa"/>
                  <w:gridSpan w:val="9"/>
                  <w:tcBorders>
                    <w:top w:val="single" w:sz="4" w:space="0" w:color="auto"/>
                  </w:tcBorders>
                </w:tcPr>
                <w:p w:rsidR="00E4166C" w:rsidRDefault="008C4717">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bl>
          <w:p w:rsidR="00E4166C" w:rsidRDefault="00E416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166C">
              <w:tc>
                <w:tcPr>
                  <w:tcW w:w="2835" w:type="dxa"/>
                </w:tcPr>
                <w:p w:rsidR="00E4166C" w:rsidRDefault="008C4717">
                  <w:pPr>
                    <w:tabs>
                      <w:tab w:val="right" w:pos="2751"/>
                    </w:tabs>
                    <w:spacing w:after="0"/>
                    <w:rPr>
                      <w:rFonts w:ascii="Arial" w:hAnsi="Arial"/>
                      <w:b/>
                      <w:i/>
                    </w:rPr>
                  </w:pPr>
                  <w:r>
                    <w:rPr>
                      <w:rFonts w:ascii="Arial" w:hAnsi="Arial"/>
                      <w:b/>
                      <w:i/>
                    </w:rPr>
                    <w:t>Proposed change affects:</w:t>
                  </w:r>
                </w:p>
              </w:tc>
              <w:tc>
                <w:tcPr>
                  <w:tcW w:w="1418" w:type="dxa"/>
                </w:tcPr>
                <w:p w:rsidR="00E4166C" w:rsidRDefault="008C471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166C" w:rsidRDefault="00E4166C">
                  <w:pPr>
                    <w:spacing w:after="0"/>
                    <w:jc w:val="center"/>
                    <w:rPr>
                      <w:rFonts w:ascii="Arial" w:hAnsi="Arial"/>
                      <w:b/>
                      <w:caps/>
                    </w:rPr>
                  </w:pPr>
                </w:p>
              </w:tc>
              <w:tc>
                <w:tcPr>
                  <w:tcW w:w="709" w:type="dxa"/>
                  <w:tcBorders>
                    <w:left w:val="single" w:sz="4" w:space="0" w:color="auto"/>
                  </w:tcBorders>
                </w:tcPr>
                <w:p w:rsidR="00E4166C" w:rsidRDefault="008C471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166C" w:rsidRDefault="008C4717">
                  <w:pPr>
                    <w:spacing w:after="0"/>
                    <w:jc w:val="center"/>
                    <w:rPr>
                      <w:rFonts w:ascii="Arial" w:hAnsi="Arial"/>
                      <w:b/>
                      <w:caps/>
                      <w:lang w:eastAsia="zh-CN"/>
                    </w:rPr>
                  </w:pPr>
                  <w:r>
                    <w:rPr>
                      <w:rFonts w:ascii="Arial" w:hAnsi="Arial" w:hint="eastAsia"/>
                      <w:b/>
                      <w:caps/>
                      <w:lang w:eastAsia="zh-CN"/>
                    </w:rPr>
                    <w:t>X</w:t>
                  </w:r>
                </w:p>
              </w:tc>
              <w:tc>
                <w:tcPr>
                  <w:tcW w:w="2126" w:type="dxa"/>
                </w:tcPr>
                <w:p w:rsidR="00E4166C" w:rsidRDefault="008C471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166C" w:rsidRDefault="008C471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E4166C" w:rsidRDefault="008C471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166C" w:rsidRDefault="00E4166C">
                  <w:pPr>
                    <w:spacing w:after="0"/>
                    <w:jc w:val="center"/>
                    <w:rPr>
                      <w:rFonts w:ascii="Arial" w:hAnsi="Arial"/>
                      <w:b/>
                      <w:bCs/>
                      <w:caps/>
                    </w:rPr>
                  </w:pPr>
                </w:p>
              </w:tc>
            </w:tr>
          </w:tbl>
          <w:p w:rsidR="00E4166C" w:rsidRDefault="00E4166C">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E4166C">
              <w:trPr>
                <w:trHeight w:val="104"/>
              </w:trPr>
              <w:tc>
                <w:tcPr>
                  <w:tcW w:w="9641" w:type="dxa"/>
                  <w:gridSpan w:val="11"/>
                </w:tcPr>
                <w:p w:rsidR="00E4166C" w:rsidRDefault="00E4166C">
                  <w:pPr>
                    <w:spacing w:after="0"/>
                    <w:rPr>
                      <w:rFonts w:ascii="Arial" w:hAnsi="Arial"/>
                      <w:sz w:val="8"/>
                      <w:szCs w:val="8"/>
                    </w:rPr>
                  </w:pPr>
                </w:p>
              </w:tc>
            </w:tr>
            <w:tr w:rsidR="00E4166C">
              <w:tc>
                <w:tcPr>
                  <w:tcW w:w="1843" w:type="dxa"/>
                  <w:tcBorders>
                    <w:top w:val="single" w:sz="4" w:space="0" w:color="auto"/>
                    <w:left w:val="single" w:sz="4" w:space="0" w:color="auto"/>
                  </w:tcBorders>
                </w:tcPr>
                <w:p w:rsidR="00E4166C" w:rsidRDefault="008C471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E4166C" w:rsidRDefault="008C4717">
                  <w:pPr>
                    <w:spacing w:after="0"/>
                    <w:ind w:left="100"/>
                    <w:rPr>
                      <w:rFonts w:ascii="Arial" w:hAnsi="Arial"/>
                      <w:lang w:val="en-US" w:eastAsia="zh-CN"/>
                    </w:rPr>
                  </w:pPr>
                  <w:r>
                    <w:rPr>
                      <w:rFonts w:ascii="Arial" w:hAnsi="Arial"/>
                      <w:lang w:val="en-US" w:eastAsia="zh-CN"/>
                    </w:rPr>
                    <w:t>Draft CR on available slot offset for aperiodic SRS in 38.214</w:t>
                  </w:r>
                </w:p>
              </w:tc>
            </w:tr>
            <w:tr w:rsidR="00E4166C">
              <w:tc>
                <w:tcPr>
                  <w:tcW w:w="1843" w:type="dxa"/>
                  <w:tcBorders>
                    <w:left w:val="single" w:sz="4" w:space="0" w:color="auto"/>
                  </w:tcBorders>
                </w:tcPr>
                <w:p w:rsidR="00E4166C" w:rsidRDefault="00E4166C">
                  <w:pPr>
                    <w:spacing w:after="0"/>
                    <w:rPr>
                      <w:rFonts w:ascii="Arial" w:hAnsi="Arial"/>
                      <w:b/>
                      <w:i/>
                      <w:sz w:val="8"/>
                      <w:szCs w:val="8"/>
                    </w:rPr>
                  </w:pPr>
                </w:p>
              </w:tc>
              <w:tc>
                <w:tcPr>
                  <w:tcW w:w="7798" w:type="dxa"/>
                  <w:gridSpan w:val="10"/>
                  <w:tcBorders>
                    <w:right w:val="single" w:sz="4" w:space="0" w:color="auto"/>
                  </w:tcBorders>
                </w:tcPr>
                <w:p w:rsidR="00E4166C" w:rsidRDefault="00E4166C">
                  <w:pPr>
                    <w:spacing w:after="0"/>
                    <w:rPr>
                      <w:rFonts w:ascii="Arial" w:hAnsi="Arial"/>
                      <w:sz w:val="8"/>
                      <w:szCs w:val="8"/>
                    </w:rPr>
                  </w:pPr>
                </w:p>
              </w:tc>
            </w:tr>
            <w:tr w:rsidR="00E4166C">
              <w:tc>
                <w:tcPr>
                  <w:tcW w:w="1843" w:type="dxa"/>
                  <w:tcBorders>
                    <w:left w:val="single" w:sz="4" w:space="0" w:color="auto"/>
                  </w:tcBorders>
                </w:tcPr>
                <w:p w:rsidR="00E4166C" w:rsidRDefault="008C471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E4166C" w:rsidRDefault="008C4717">
                  <w:pPr>
                    <w:spacing w:after="0"/>
                    <w:ind w:left="100"/>
                    <w:rPr>
                      <w:rFonts w:ascii="Arial" w:hAnsi="Arial"/>
                      <w:lang w:val="en-US" w:eastAsia="zh-CN"/>
                    </w:rPr>
                  </w:pPr>
                  <w:r>
                    <w:rPr>
                      <w:rFonts w:ascii="Arial" w:hAnsi="Arial" w:hint="eastAsia"/>
                      <w:lang w:val="en-US" w:eastAsia="zh-CN"/>
                    </w:rPr>
                    <w:t>ZTE</w:t>
                  </w:r>
                </w:p>
              </w:tc>
            </w:tr>
            <w:tr w:rsidR="00E4166C">
              <w:tc>
                <w:tcPr>
                  <w:tcW w:w="1843" w:type="dxa"/>
                  <w:tcBorders>
                    <w:left w:val="single" w:sz="4" w:space="0" w:color="auto"/>
                  </w:tcBorders>
                </w:tcPr>
                <w:p w:rsidR="00E4166C" w:rsidRDefault="008C471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E4166C" w:rsidRDefault="008C4717">
                  <w:pPr>
                    <w:spacing w:after="0"/>
                    <w:rPr>
                      <w:rFonts w:ascii="Arial" w:hAnsi="Arial"/>
                      <w:lang w:eastAsia="zh-CN"/>
                    </w:rPr>
                  </w:pPr>
                  <w:r>
                    <w:rPr>
                      <w:rFonts w:ascii="Arial" w:hAnsi="Arial"/>
                      <w:lang w:eastAsia="zh-CN"/>
                    </w:rPr>
                    <w:t xml:space="preserve"> R1</w:t>
                  </w:r>
                </w:p>
              </w:tc>
            </w:tr>
            <w:tr w:rsidR="00E4166C">
              <w:tc>
                <w:tcPr>
                  <w:tcW w:w="1843" w:type="dxa"/>
                  <w:tcBorders>
                    <w:left w:val="single" w:sz="4" w:space="0" w:color="auto"/>
                  </w:tcBorders>
                </w:tcPr>
                <w:p w:rsidR="00E4166C" w:rsidRDefault="00E4166C">
                  <w:pPr>
                    <w:spacing w:after="0"/>
                    <w:rPr>
                      <w:rFonts w:ascii="Arial" w:hAnsi="Arial"/>
                      <w:b/>
                      <w:i/>
                      <w:sz w:val="8"/>
                      <w:szCs w:val="8"/>
                    </w:rPr>
                  </w:pPr>
                </w:p>
              </w:tc>
              <w:tc>
                <w:tcPr>
                  <w:tcW w:w="7798" w:type="dxa"/>
                  <w:gridSpan w:val="10"/>
                  <w:tcBorders>
                    <w:right w:val="single" w:sz="4" w:space="0" w:color="auto"/>
                  </w:tcBorders>
                </w:tcPr>
                <w:p w:rsidR="00E4166C" w:rsidRDefault="00E4166C">
                  <w:pPr>
                    <w:spacing w:after="0"/>
                    <w:rPr>
                      <w:rFonts w:ascii="Arial" w:hAnsi="Arial"/>
                      <w:sz w:val="8"/>
                      <w:szCs w:val="8"/>
                    </w:rPr>
                  </w:pPr>
                </w:p>
              </w:tc>
            </w:tr>
            <w:tr w:rsidR="00E4166C">
              <w:tc>
                <w:tcPr>
                  <w:tcW w:w="1843" w:type="dxa"/>
                  <w:tcBorders>
                    <w:left w:val="single" w:sz="4" w:space="0" w:color="auto"/>
                  </w:tcBorders>
                </w:tcPr>
                <w:p w:rsidR="00E4166C" w:rsidRDefault="008C471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E4166C" w:rsidRDefault="008C4717">
                  <w:pPr>
                    <w:spacing w:after="0"/>
                    <w:ind w:left="100"/>
                    <w:rPr>
                      <w:rFonts w:ascii="Arial" w:hAnsi="Arial"/>
                    </w:rPr>
                  </w:pPr>
                  <w:proofErr w:type="spellStart"/>
                  <w:r>
                    <w:rPr>
                      <w:rFonts w:ascii="Arial" w:hAnsi="Arial"/>
                    </w:rPr>
                    <w:t>NR_feMIMO</w:t>
                  </w:r>
                  <w:proofErr w:type="spellEnd"/>
                  <w:r>
                    <w:rPr>
                      <w:rFonts w:ascii="Arial" w:hAnsi="Arial"/>
                    </w:rPr>
                    <w:t>-Core</w:t>
                  </w:r>
                </w:p>
              </w:tc>
              <w:tc>
                <w:tcPr>
                  <w:tcW w:w="994" w:type="dxa"/>
                  <w:gridSpan w:val="2"/>
                  <w:tcBorders>
                    <w:left w:val="nil"/>
                  </w:tcBorders>
                </w:tcPr>
                <w:p w:rsidR="00E4166C" w:rsidRDefault="00E4166C">
                  <w:pPr>
                    <w:spacing w:after="0"/>
                    <w:ind w:right="100"/>
                    <w:rPr>
                      <w:rFonts w:ascii="Arial" w:hAnsi="Arial"/>
                    </w:rPr>
                  </w:pPr>
                </w:p>
              </w:tc>
              <w:tc>
                <w:tcPr>
                  <w:tcW w:w="1417" w:type="dxa"/>
                  <w:gridSpan w:val="2"/>
                  <w:tcBorders>
                    <w:left w:val="nil"/>
                  </w:tcBorders>
                </w:tcPr>
                <w:p w:rsidR="00E4166C" w:rsidRDefault="008C471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E4166C" w:rsidRDefault="008C4717">
                  <w:pPr>
                    <w:spacing w:after="0"/>
                    <w:ind w:left="100"/>
                    <w:rPr>
                      <w:rFonts w:ascii="Arial" w:hAnsi="Arial"/>
                      <w:lang w:val="en-US" w:eastAsia="zh-CN"/>
                    </w:rPr>
                  </w:pPr>
                  <w:r>
                    <w:rPr>
                      <w:rFonts w:ascii="Arial" w:hAnsi="Arial" w:hint="eastAsia"/>
                      <w:lang w:eastAsia="zh-CN"/>
                    </w:rPr>
                    <w:t>20</w:t>
                  </w:r>
                  <w:r>
                    <w:rPr>
                      <w:rFonts w:ascii="Arial" w:hAnsi="Arial" w:hint="eastAsia"/>
                      <w:lang w:val="en-US" w:eastAsia="zh-CN"/>
                    </w:rPr>
                    <w:t>22</w:t>
                  </w:r>
                  <w:r>
                    <w:rPr>
                      <w:rFonts w:ascii="Arial" w:hAnsi="Arial"/>
                    </w:rPr>
                    <w:t>-</w:t>
                  </w:r>
                  <w:r>
                    <w:rPr>
                      <w:rFonts w:ascii="Arial" w:hAnsi="Arial" w:hint="eastAsia"/>
                      <w:lang w:val="en-US" w:eastAsia="zh-CN"/>
                    </w:rPr>
                    <w:t>8</w:t>
                  </w:r>
                  <w:r>
                    <w:rPr>
                      <w:rFonts w:ascii="Arial" w:hAnsi="Arial"/>
                    </w:rPr>
                    <w:t>-</w:t>
                  </w:r>
                  <w:r>
                    <w:rPr>
                      <w:rFonts w:ascii="Arial" w:hAnsi="Arial"/>
                      <w:lang w:val="en-US" w:eastAsia="zh-CN"/>
                    </w:rPr>
                    <w:t>1</w:t>
                  </w:r>
                  <w:r>
                    <w:rPr>
                      <w:rFonts w:ascii="Arial" w:hAnsi="Arial" w:hint="eastAsia"/>
                      <w:lang w:val="en-US" w:eastAsia="zh-CN"/>
                    </w:rPr>
                    <w:t>2</w:t>
                  </w:r>
                </w:p>
              </w:tc>
            </w:tr>
            <w:tr w:rsidR="00E4166C">
              <w:tc>
                <w:tcPr>
                  <w:tcW w:w="1843" w:type="dxa"/>
                  <w:tcBorders>
                    <w:left w:val="single" w:sz="4" w:space="0" w:color="auto"/>
                  </w:tcBorders>
                </w:tcPr>
                <w:p w:rsidR="00E4166C" w:rsidRDefault="00E4166C">
                  <w:pPr>
                    <w:spacing w:after="0"/>
                    <w:rPr>
                      <w:rFonts w:ascii="Arial" w:hAnsi="Arial"/>
                      <w:b/>
                      <w:i/>
                      <w:sz w:val="8"/>
                      <w:szCs w:val="8"/>
                    </w:rPr>
                  </w:pPr>
                </w:p>
              </w:tc>
              <w:tc>
                <w:tcPr>
                  <w:tcW w:w="1560" w:type="dxa"/>
                  <w:gridSpan w:val="4"/>
                </w:tcPr>
                <w:p w:rsidR="00E4166C" w:rsidRDefault="00E4166C">
                  <w:pPr>
                    <w:spacing w:after="0"/>
                    <w:rPr>
                      <w:rFonts w:ascii="Arial" w:hAnsi="Arial"/>
                      <w:sz w:val="8"/>
                      <w:szCs w:val="8"/>
                    </w:rPr>
                  </w:pPr>
                </w:p>
              </w:tc>
              <w:tc>
                <w:tcPr>
                  <w:tcW w:w="2694" w:type="dxa"/>
                  <w:gridSpan w:val="3"/>
                </w:tcPr>
                <w:p w:rsidR="00E4166C" w:rsidRDefault="00E4166C">
                  <w:pPr>
                    <w:spacing w:after="0"/>
                    <w:rPr>
                      <w:rFonts w:ascii="Arial" w:hAnsi="Arial"/>
                      <w:sz w:val="8"/>
                      <w:szCs w:val="8"/>
                    </w:rPr>
                  </w:pPr>
                </w:p>
              </w:tc>
              <w:tc>
                <w:tcPr>
                  <w:tcW w:w="1417" w:type="dxa"/>
                  <w:gridSpan w:val="2"/>
                </w:tcPr>
                <w:p w:rsidR="00E4166C" w:rsidRDefault="00E4166C">
                  <w:pPr>
                    <w:spacing w:after="0"/>
                    <w:rPr>
                      <w:rFonts w:ascii="Arial" w:hAnsi="Arial"/>
                      <w:sz w:val="8"/>
                      <w:szCs w:val="8"/>
                    </w:rPr>
                  </w:pPr>
                </w:p>
              </w:tc>
              <w:tc>
                <w:tcPr>
                  <w:tcW w:w="2127" w:type="dxa"/>
                  <w:tcBorders>
                    <w:right w:val="single" w:sz="4" w:space="0" w:color="auto"/>
                  </w:tcBorders>
                </w:tcPr>
                <w:p w:rsidR="00E4166C" w:rsidRDefault="00E4166C">
                  <w:pPr>
                    <w:spacing w:after="0"/>
                    <w:rPr>
                      <w:rFonts w:ascii="Arial" w:hAnsi="Arial"/>
                      <w:sz w:val="8"/>
                      <w:szCs w:val="8"/>
                    </w:rPr>
                  </w:pPr>
                </w:p>
              </w:tc>
            </w:tr>
            <w:tr w:rsidR="00E4166C">
              <w:trPr>
                <w:cantSplit/>
              </w:trPr>
              <w:tc>
                <w:tcPr>
                  <w:tcW w:w="1843" w:type="dxa"/>
                  <w:tcBorders>
                    <w:left w:val="single" w:sz="4" w:space="0" w:color="auto"/>
                  </w:tcBorders>
                </w:tcPr>
                <w:p w:rsidR="00E4166C" w:rsidRDefault="008C4717">
                  <w:pPr>
                    <w:tabs>
                      <w:tab w:val="right" w:pos="1759"/>
                    </w:tabs>
                    <w:spacing w:after="0"/>
                    <w:rPr>
                      <w:rFonts w:ascii="Arial" w:hAnsi="Arial"/>
                      <w:b/>
                      <w:i/>
                    </w:rPr>
                  </w:pPr>
                  <w:r>
                    <w:rPr>
                      <w:rFonts w:ascii="Arial" w:hAnsi="Arial"/>
                      <w:b/>
                      <w:i/>
                    </w:rPr>
                    <w:t>Category:</w:t>
                  </w:r>
                </w:p>
              </w:tc>
              <w:tc>
                <w:tcPr>
                  <w:tcW w:w="425" w:type="dxa"/>
                  <w:shd w:val="pct30" w:color="FFFF00" w:fill="auto"/>
                </w:tcPr>
                <w:p w:rsidR="00E4166C" w:rsidRDefault="008C471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E4166C" w:rsidRDefault="00E4166C">
                  <w:pPr>
                    <w:spacing w:after="0"/>
                    <w:rPr>
                      <w:rFonts w:ascii="Arial" w:hAnsi="Arial"/>
                    </w:rPr>
                  </w:pPr>
                </w:p>
              </w:tc>
              <w:tc>
                <w:tcPr>
                  <w:tcW w:w="1417" w:type="dxa"/>
                  <w:gridSpan w:val="2"/>
                  <w:tcBorders>
                    <w:left w:val="nil"/>
                  </w:tcBorders>
                </w:tcPr>
                <w:p w:rsidR="00E4166C" w:rsidRDefault="008C471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E4166C" w:rsidRDefault="008C4717">
                  <w:pPr>
                    <w:spacing w:after="0"/>
                    <w:ind w:left="100"/>
                    <w:rPr>
                      <w:rFonts w:ascii="Arial" w:hAnsi="Arial"/>
                      <w:lang w:val="en-US" w:eastAsia="zh-CN"/>
                    </w:rPr>
                  </w:pPr>
                  <w:r>
                    <w:rPr>
                      <w:rFonts w:ascii="Arial" w:hAnsi="Arial"/>
                    </w:rPr>
                    <w:t>Rel-</w:t>
                  </w:r>
                  <w:r>
                    <w:rPr>
                      <w:rFonts w:ascii="Arial" w:hAnsi="Arial" w:hint="eastAsia"/>
                      <w:lang w:eastAsia="zh-CN"/>
                    </w:rPr>
                    <w:t>1</w:t>
                  </w:r>
                  <w:r>
                    <w:rPr>
                      <w:rFonts w:ascii="Arial" w:hAnsi="Arial" w:hint="eastAsia"/>
                      <w:lang w:val="en-US" w:eastAsia="zh-CN"/>
                    </w:rPr>
                    <w:t>7</w:t>
                  </w:r>
                </w:p>
              </w:tc>
            </w:tr>
            <w:tr w:rsidR="00E4166C">
              <w:tc>
                <w:tcPr>
                  <w:tcW w:w="1843" w:type="dxa"/>
                  <w:tcBorders>
                    <w:left w:val="single" w:sz="4" w:space="0" w:color="auto"/>
                    <w:bottom w:val="single" w:sz="4" w:space="0" w:color="auto"/>
                  </w:tcBorders>
                </w:tcPr>
                <w:p w:rsidR="00E4166C" w:rsidRDefault="00E4166C">
                  <w:pPr>
                    <w:spacing w:after="0"/>
                    <w:rPr>
                      <w:rFonts w:ascii="Arial" w:hAnsi="Arial"/>
                      <w:b/>
                      <w:i/>
                    </w:rPr>
                  </w:pPr>
                </w:p>
              </w:tc>
              <w:tc>
                <w:tcPr>
                  <w:tcW w:w="4678" w:type="dxa"/>
                  <w:gridSpan w:val="8"/>
                  <w:tcBorders>
                    <w:bottom w:val="single" w:sz="4" w:space="0" w:color="auto"/>
                  </w:tcBorders>
                </w:tcPr>
                <w:p w:rsidR="00E4166C" w:rsidRDefault="008C471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E4166C" w:rsidRDefault="008C471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E4166C" w:rsidRDefault="008C471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w:t>
                  </w:r>
                  <w:r>
                    <w:rPr>
                      <w:rFonts w:ascii="Arial" w:hAnsi="Arial" w:hint="eastAsia"/>
                      <w:i/>
                      <w:sz w:val="18"/>
                      <w:lang w:val="en-US" w:eastAsia="zh-CN"/>
                    </w:rPr>
                    <w:t>7</w:t>
                  </w:r>
                  <w:r>
                    <w:rPr>
                      <w:rFonts w:ascii="Arial" w:hAnsi="Arial"/>
                      <w:i/>
                      <w:sz w:val="18"/>
                    </w:rPr>
                    <w:tab/>
                    <w:t>(Release 1</w:t>
                  </w:r>
                  <w:r>
                    <w:rPr>
                      <w:rFonts w:ascii="Arial" w:hAnsi="Arial" w:hint="eastAsia"/>
                      <w:i/>
                      <w:sz w:val="18"/>
                      <w:lang w:val="en-US" w:eastAsia="zh-CN"/>
                    </w:rPr>
                    <w:t>7</w:t>
                  </w:r>
                  <w:r>
                    <w:rPr>
                      <w:rFonts w:ascii="Arial" w:hAnsi="Arial"/>
                      <w:i/>
                      <w:sz w:val="18"/>
                    </w:rPr>
                    <w:t>)</w:t>
                  </w:r>
                </w:p>
              </w:tc>
            </w:tr>
            <w:tr w:rsidR="00E4166C">
              <w:tc>
                <w:tcPr>
                  <w:tcW w:w="1843" w:type="dxa"/>
                </w:tcPr>
                <w:p w:rsidR="00E4166C" w:rsidRDefault="00E4166C">
                  <w:pPr>
                    <w:spacing w:after="0"/>
                    <w:rPr>
                      <w:rFonts w:ascii="Arial" w:hAnsi="Arial"/>
                      <w:b/>
                      <w:i/>
                      <w:sz w:val="8"/>
                      <w:szCs w:val="8"/>
                    </w:rPr>
                  </w:pPr>
                </w:p>
              </w:tc>
              <w:tc>
                <w:tcPr>
                  <w:tcW w:w="7798" w:type="dxa"/>
                  <w:gridSpan w:val="10"/>
                </w:tcPr>
                <w:p w:rsidR="00E4166C" w:rsidRDefault="00E4166C">
                  <w:pPr>
                    <w:spacing w:after="0"/>
                    <w:rPr>
                      <w:rFonts w:ascii="Arial" w:hAnsi="Arial"/>
                      <w:sz w:val="8"/>
                      <w:szCs w:val="8"/>
                    </w:rPr>
                  </w:pPr>
                </w:p>
              </w:tc>
            </w:tr>
            <w:tr w:rsidR="00E4166C">
              <w:tc>
                <w:tcPr>
                  <w:tcW w:w="2268" w:type="dxa"/>
                  <w:gridSpan w:val="2"/>
                  <w:tcBorders>
                    <w:top w:val="single" w:sz="4" w:space="0" w:color="auto"/>
                    <w:left w:val="single" w:sz="4" w:space="0" w:color="auto"/>
                  </w:tcBorders>
                </w:tcPr>
                <w:p w:rsidR="00E4166C" w:rsidRDefault="008C471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E4166C" w:rsidRDefault="008C4717">
                  <w:pPr>
                    <w:rPr>
                      <w:rFonts w:eastAsia="宋体"/>
                      <w:lang w:val="en-US" w:eastAsia="zh-CN"/>
                    </w:rPr>
                  </w:pPr>
                  <w:r>
                    <w:t>Regarding the definition of “available slot” in terms of a configured aperiodic SRS set, the current TS 38.214 specifies that “</w:t>
                  </w:r>
                  <w:r>
                    <w:rPr>
                      <w:i/>
                      <w:color w:val="000000"/>
                    </w:rPr>
                    <w:t>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r>
                    <w:rPr>
                      <w:i/>
                    </w:rPr>
                    <w:t>”.</w:t>
                  </w:r>
                  <w:r>
                    <w:t xml:space="preserve"> In addition, the value of the available slot </w:t>
                  </w:r>
                  <w:proofErr w:type="gramStart"/>
                  <w:r>
                    <w:t>offset ‘t’</w:t>
                  </w:r>
                  <w:proofErr w:type="gramEnd"/>
                  <w:r>
                    <w:t xml:space="preserve"> configured by RRC parameter </w:t>
                  </w:r>
                  <w:r>
                    <w:rPr>
                      <w:i/>
                    </w:rPr>
                    <w:t>AvailableSlotOffset-r17</w:t>
                  </w:r>
                  <w:r>
                    <w:t xml:space="preserve"> includes {1, 2, …, 7}. However, the maximum value of legacy slot offset is 32 physical slots with respect to UE capability of bookkeeping, which will be violated in the case of DL heavy based SFI indication. Besides, it should be noted that this issue cannot be handled by </w:t>
                  </w:r>
                  <w:proofErr w:type="spellStart"/>
                  <w:r>
                    <w:t>gNB</w:t>
                  </w:r>
                  <w:proofErr w:type="spellEnd"/>
                  <w:r>
                    <w:t xml:space="preserve"> implementation, due to the available slot offset ‘t’ of a given aperiodic SRS set is configured by RRC signalling first, and then one A-SRS is triggered by DCI, so  </w:t>
                  </w:r>
                  <w:proofErr w:type="spellStart"/>
                  <w:r>
                    <w:t>gNB</w:t>
                  </w:r>
                  <w:proofErr w:type="spellEnd"/>
                  <w:r>
                    <w:t xml:space="preserve"> cannot foresee the aforementioned conflict. To address this issue, the UE should drop the triggered A-SRS if the available slot offset is not reached within a specific span of time</w:t>
                  </w:r>
                  <w:r>
                    <w:rPr>
                      <w:rFonts w:hint="eastAsia"/>
                    </w:rPr>
                    <w:t xml:space="preserve"> </w:t>
                  </w:r>
                  <w:r>
                    <w:t>which starts form the last symbol of DCI triggering the A-SRS and has a length of 32 slots, which also should be captured in TS 38.214 accordingly.</w:t>
                  </w:r>
                </w:p>
              </w:tc>
            </w:tr>
            <w:tr w:rsidR="00E4166C">
              <w:tc>
                <w:tcPr>
                  <w:tcW w:w="2268" w:type="dxa"/>
                  <w:gridSpan w:val="2"/>
                  <w:tcBorders>
                    <w:left w:val="single" w:sz="4" w:space="0" w:color="auto"/>
                  </w:tcBorders>
                </w:tcPr>
                <w:p w:rsidR="00E4166C" w:rsidRDefault="008C4717">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rsidR="00E4166C" w:rsidRDefault="00E4166C">
                  <w:pPr>
                    <w:spacing w:after="0"/>
                    <w:rPr>
                      <w:rFonts w:ascii="Arial" w:hAnsi="Arial"/>
                      <w:sz w:val="8"/>
                      <w:szCs w:val="8"/>
                    </w:rPr>
                  </w:pPr>
                </w:p>
              </w:tc>
            </w:tr>
            <w:tr w:rsidR="00E4166C">
              <w:trPr>
                <w:trHeight w:val="90"/>
              </w:trPr>
              <w:tc>
                <w:tcPr>
                  <w:tcW w:w="2268" w:type="dxa"/>
                  <w:gridSpan w:val="2"/>
                  <w:tcBorders>
                    <w:left w:val="single" w:sz="4" w:space="0" w:color="auto"/>
                  </w:tcBorders>
                </w:tcPr>
                <w:p w:rsidR="00E4166C" w:rsidRDefault="008C471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E4166C" w:rsidRDefault="008C4717">
                  <w:pPr>
                    <w:pStyle w:val="ListParagraph1"/>
                    <w:spacing w:after="0"/>
                    <w:ind w:leftChars="0" w:left="0"/>
                    <w:rPr>
                      <w:rFonts w:eastAsia="宋体"/>
                      <w:lang w:val="en-US" w:eastAsia="zh-CN"/>
                    </w:rPr>
                  </w:pPr>
                  <w:r>
                    <w:rPr>
                      <w:rFonts w:hint="eastAsia"/>
                    </w:rPr>
                    <w:t xml:space="preserve">Clarifying the </w:t>
                  </w:r>
                  <w:r>
                    <w:t>UE behaviour when the required bookkeeping span exceeds the maximum value of UE capability by 32 slots due to the current mechanism of available slot offset ‘t’ in TS 38.214</w:t>
                  </w:r>
                  <w:r>
                    <w:rPr>
                      <w:rFonts w:hint="eastAsia"/>
                    </w:rPr>
                    <w:t>.</w:t>
                  </w:r>
                </w:p>
              </w:tc>
            </w:tr>
            <w:tr w:rsidR="00E4166C">
              <w:tc>
                <w:tcPr>
                  <w:tcW w:w="2268" w:type="dxa"/>
                  <w:gridSpan w:val="2"/>
                  <w:tcBorders>
                    <w:left w:val="single" w:sz="4" w:space="0" w:color="auto"/>
                  </w:tcBorders>
                </w:tcPr>
                <w:p w:rsidR="00E4166C" w:rsidRDefault="00E4166C">
                  <w:pPr>
                    <w:spacing w:after="0"/>
                    <w:rPr>
                      <w:rFonts w:ascii="Arial" w:hAnsi="Arial"/>
                      <w:b/>
                      <w:i/>
                      <w:sz w:val="8"/>
                      <w:szCs w:val="8"/>
                      <w:lang w:val="fr-FR"/>
                    </w:rPr>
                  </w:pPr>
                </w:p>
              </w:tc>
              <w:tc>
                <w:tcPr>
                  <w:tcW w:w="7373" w:type="dxa"/>
                  <w:gridSpan w:val="9"/>
                  <w:tcBorders>
                    <w:right w:val="single" w:sz="4" w:space="0" w:color="auto"/>
                  </w:tcBorders>
                </w:tcPr>
                <w:p w:rsidR="00E4166C" w:rsidRDefault="00E4166C">
                  <w:pPr>
                    <w:spacing w:after="0"/>
                    <w:rPr>
                      <w:rFonts w:ascii="Arial" w:hAnsi="Arial"/>
                      <w:sz w:val="8"/>
                      <w:szCs w:val="8"/>
                      <w:lang w:val="fr-FR"/>
                    </w:rPr>
                  </w:pPr>
                </w:p>
              </w:tc>
            </w:tr>
            <w:tr w:rsidR="00E4166C">
              <w:tc>
                <w:tcPr>
                  <w:tcW w:w="2268" w:type="dxa"/>
                  <w:gridSpan w:val="2"/>
                  <w:tcBorders>
                    <w:left w:val="single" w:sz="4" w:space="0" w:color="auto"/>
                    <w:bottom w:val="single" w:sz="4" w:space="0" w:color="auto"/>
                  </w:tcBorders>
                </w:tcPr>
                <w:p w:rsidR="00E4166C" w:rsidRDefault="008C471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E4166C" w:rsidRDefault="008C4717" w:rsidP="00DD77F6">
                  <w:pPr>
                    <w:spacing w:after="0"/>
                    <w:rPr>
                      <w:lang w:val="en-US" w:eastAsia="zh-CN"/>
                    </w:rPr>
                  </w:pPr>
                  <w:r>
                    <w:rPr>
                      <w:rFonts w:hint="eastAsia"/>
                    </w:rPr>
                    <w:t xml:space="preserve">The </w:t>
                  </w:r>
                  <w:r>
                    <w:t>UE behaviour will be unclear in case of DL heavy based SFI indication, and this issue cannot be address</w:t>
                  </w:r>
                  <w:r w:rsidR="00DD77F6">
                    <w:t>e</w:t>
                  </w:r>
                  <w:bookmarkStart w:id="3" w:name="_GoBack"/>
                  <w:bookmarkEnd w:id="3"/>
                  <w:r w:rsidR="00DD77F6">
                    <w:t>d</w:t>
                  </w:r>
                  <w:r>
                    <w:t xml:space="preserve"> by </w:t>
                  </w:r>
                  <w:proofErr w:type="spellStart"/>
                  <w:r>
                    <w:t>gNB</w:t>
                  </w:r>
                  <w:proofErr w:type="spellEnd"/>
                  <w:r>
                    <w:t xml:space="preserve"> implementation.</w:t>
                  </w:r>
                </w:p>
              </w:tc>
            </w:tr>
            <w:tr w:rsidR="00E4166C">
              <w:tc>
                <w:tcPr>
                  <w:tcW w:w="2268" w:type="dxa"/>
                  <w:gridSpan w:val="2"/>
                </w:tcPr>
                <w:p w:rsidR="00E4166C" w:rsidRDefault="00E4166C">
                  <w:pPr>
                    <w:spacing w:after="0"/>
                    <w:rPr>
                      <w:rFonts w:ascii="Arial" w:hAnsi="Arial"/>
                      <w:b/>
                      <w:i/>
                      <w:sz w:val="8"/>
                      <w:szCs w:val="8"/>
                    </w:rPr>
                  </w:pPr>
                </w:p>
                <w:p w:rsidR="00E4166C" w:rsidRDefault="00E4166C">
                  <w:pPr>
                    <w:spacing w:after="0"/>
                    <w:rPr>
                      <w:rFonts w:ascii="Arial" w:hAnsi="Arial"/>
                      <w:b/>
                      <w:i/>
                      <w:sz w:val="8"/>
                      <w:szCs w:val="8"/>
                    </w:rPr>
                  </w:pPr>
                </w:p>
              </w:tc>
              <w:tc>
                <w:tcPr>
                  <w:tcW w:w="7373" w:type="dxa"/>
                  <w:gridSpan w:val="9"/>
                </w:tcPr>
                <w:p w:rsidR="00E4166C" w:rsidRDefault="00E4166C">
                  <w:pPr>
                    <w:spacing w:after="0"/>
                    <w:rPr>
                      <w:rFonts w:ascii="Arial" w:hAnsi="Arial"/>
                      <w:sz w:val="8"/>
                      <w:szCs w:val="8"/>
                    </w:rPr>
                  </w:pPr>
                </w:p>
              </w:tc>
            </w:tr>
            <w:tr w:rsidR="00E4166C">
              <w:tc>
                <w:tcPr>
                  <w:tcW w:w="2268" w:type="dxa"/>
                  <w:gridSpan w:val="2"/>
                  <w:tcBorders>
                    <w:top w:val="single" w:sz="4" w:space="0" w:color="auto"/>
                    <w:left w:val="single" w:sz="4" w:space="0" w:color="auto"/>
                  </w:tcBorders>
                </w:tcPr>
                <w:p w:rsidR="00E4166C" w:rsidRDefault="008C471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E4166C" w:rsidRDefault="008C4717">
                  <w:pPr>
                    <w:spacing w:after="0"/>
                    <w:rPr>
                      <w:rFonts w:ascii="Arial" w:hAnsi="Arial"/>
                      <w:lang w:val="en-US" w:eastAsia="zh-CN"/>
                    </w:rPr>
                  </w:pPr>
                  <w:r>
                    <w:rPr>
                      <w:rFonts w:ascii="Arial" w:hAnsi="Arial"/>
                      <w:lang w:val="en-US" w:eastAsia="zh-CN"/>
                    </w:rPr>
                    <w:t>6.2.1</w:t>
                  </w:r>
                </w:p>
              </w:tc>
            </w:tr>
            <w:tr w:rsidR="00E4166C">
              <w:trPr>
                <w:trHeight w:val="90"/>
              </w:trPr>
              <w:tc>
                <w:tcPr>
                  <w:tcW w:w="2268" w:type="dxa"/>
                  <w:gridSpan w:val="2"/>
                  <w:tcBorders>
                    <w:left w:val="single" w:sz="4" w:space="0" w:color="auto"/>
                  </w:tcBorders>
                </w:tcPr>
                <w:p w:rsidR="00E4166C" w:rsidRDefault="00E4166C">
                  <w:pPr>
                    <w:spacing w:after="0"/>
                    <w:rPr>
                      <w:rFonts w:ascii="Arial" w:hAnsi="Arial"/>
                      <w:b/>
                      <w:i/>
                      <w:sz w:val="8"/>
                      <w:szCs w:val="8"/>
                    </w:rPr>
                  </w:pPr>
                </w:p>
              </w:tc>
              <w:tc>
                <w:tcPr>
                  <w:tcW w:w="7373" w:type="dxa"/>
                  <w:gridSpan w:val="9"/>
                  <w:tcBorders>
                    <w:right w:val="single" w:sz="4" w:space="0" w:color="auto"/>
                  </w:tcBorders>
                </w:tcPr>
                <w:p w:rsidR="00E4166C" w:rsidRDefault="00E4166C">
                  <w:pPr>
                    <w:spacing w:after="0"/>
                    <w:rPr>
                      <w:rFonts w:ascii="Arial" w:hAnsi="Arial"/>
                      <w:sz w:val="8"/>
                      <w:szCs w:val="8"/>
                    </w:rPr>
                  </w:pPr>
                </w:p>
              </w:tc>
            </w:tr>
            <w:tr w:rsidR="00E4166C">
              <w:tc>
                <w:tcPr>
                  <w:tcW w:w="2268" w:type="dxa"/>
                  <w:gridSpan w:val="2"/>
                  <w:tcBorders>
                    <w:left w:val="single" w:sz="4" w:space="0" w:color="auto"/>
                  </w:tcBorders>
                </w:tcPr>
                <w:p w:rsidR="00E4166C" w:rsidRDefault="00E4166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E4166C" w:rsidRDefault="008C471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166C" w:rsidRDefault="008C4717">
                  <w:pPr>
                    <w:spacing w:after="0"/>
                    <w:jc w:val="center"/>
                    <w:rPr>
                      <w:rFonts w:ascii="Arial" w:hAnsi="Arial"/>
                      <w:b/>
                      <w:caps/>
                    </w:rPr>
                  </w:pPr>
                  <w:r>
                    <w:rPr>
                      <w:rFonts w:ascii="Arial" w:hAnsi="Arial"/>
                      <w:b/>
                      <w:caps/>
                    </w:rPr>
                    <w:t>N</w:t>
                  </w:r>
                </w:p>
              </w:tc>
              <w:tc>
                <w:tcPr>
                  <w:tcW w:w="2977" w:type="dxa"/>
                  <w:gridSpan w:val="3"/>
                </w:tcPr>
                <w:p w:rsidR="00E4166C" w:rsidRDefault="00E4166C">
                  <w:pPr>
                    <w:tabs>
                      <w:tab w:val="right" w:pos="2893"/>
                    </w:tabs>
                    <w:spacing w:after="0"/>
                    <w:rPr>
                      <w:rFonts w:ascii="Arial" w:hAnsi="Arial"/>
                    </w:rPr>
                  </w:pPr>
                </w:p>
              </w:tc>
              <w:tc>
                <w:tcPr>
                  <w:tcW w:w="3828" w:type="dxa"/>
                  <w:gridSpan w:val="4"/>
                  <w:tcBorders>
                    <w:right w:val="single" w:sz="4" w:space="0" w:color="auto"/>
                  </w:tcBorders>
                  <w:shd w:val="clear" w:color="FFFF00" w:fill="auto"/>
                </w:tcPr>
                <w:p w:rsidR="00E4166C" w:rsidRDefault="00E4166C">
                  <w:pPr>
                    <w:spacing w:after="0"/>
                    <w:ind w:left="99"/>
                    <w:rPr>
                      <w:rFonts w:ascii="Arial" w:hAnsi="Arial"/>
                    </w:rPr>
                  </w:pPr>
                </w:p>
              </w:tc>
            </w:tr>
            <w:tr w:rsidR="00E4166C">
              <w:tc>
                <w:tcPr>
                  <w:tcW w:w="2268" w:type="dxa"/>
                  <w:gridSpan w:val="2"/>
                  <w:tcBorders>
                    <w:left w:val="single" w:sz="4" w:space="0" w:color="auto"/>
                  </w:tcBorders>
                </w:tcPr>
                <w:p w:rsidR="00E4166C" w:rsidRDefault="008C471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E4166C" w:rsidRDefault="00E4166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166C" w:rsidRDefault="008C471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E4166C" w:rsidRDefault="008C471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E4166C" w:rsidRDefault="008C4717">
                  <w:pPr>
                    <w:spacing w:after="0"/>
                    <w:ind w:left="99"/>
                    <w:rPr>
                      <w:rFonts w:ascii="Arial" w:hAnsi="Arial"/>
                    </w:rPr>
                  </w:pPr>
                  <w:r>
                    <w:rPr>
                      <w:rFonts w:ascii="Arial" w:hAnsi="Arial"/>
                    </w:rPr>
                    <w:t xml:space="preserve">TS/TR ... CR ... </w:t>
                  </w:r>
                </w:p>
              </w:tc>
            </w:tr>
            <w:tr w:rsidR="00E4166C">
              <w:trPr>
                <w:trHeight w:val="251"/>
              </w:trPr>
              <w:tc>
                <w:tcPr>
                  <w:tcW w:w="2268" w:type="dxa"/>
                  <w:gridSpan w:val="2"/>
                  <w:tcBorders>
                    <w:left w:val="single" w:sz="4" w:space="0" w:color="auto"/>
                  </w:tcBorders>
                </w:tcPr>
                <w:p w:rsidR="00E4166C" w:rsidRDefault="008C4717">
                  <w:pPr>
                    <w:spacing w:after="0"/>
                    <w:rPr>
                      <w:rFonts w:ascii="Arial" w:hAnsi="Arial"/>
                      <w:b/>
                      <w:i/>
                    </w:rPr>
                  </w:pPr>
                  <w:r>
                    <w:rPr>
                      <w:rFonts w:ascii="Arial" w:hAnsi="Arial"/>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4166C" w:rsidRDefault="00E4166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166C" w:rsidRDefault="008C471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E4166C" w:rsidRDefault="008C471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E4166C" w:rsidRDefault="008C4717">
                  <w:pPr>
                    <w:spacing w:after="0"/>
                    <w:ind w:left="99"/>
                    <w:rPr>
                      <w:rFonts w:ascii="Arial" w:hAnsi="Arial"/>
                    </w:rPr>
                  </w:pPr>
                  <w:r>
                    <w:rPr>
                      <w:rFonts w:ascii="Arial" w:hAnsi="Arial"/>
                    </w:rPr>
                    <w:t xml:space="preserve">TS/TR ... CR ... </w:t>
                  </w:r>
                </w:p>
              </w:tc>
            </w:tr>
            <w:tr w:rsidR="00E4166C">
              <w:tc>
                <w:tcPr>
                  <w:tcW w:w="2268" w:type="dxa"/>
                  <w:gridSpan w:val="2"/>
                  <w:tcBorders>
                    <w:left w:val="single" w:sz="4" w:space="0" w:color="auto"/>
                  </w:tcBorders>
                </w:tcPr>
                <w:p w:rsidR="00E4166C" w:rsidRDefault="008C471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E4166C" w:rsidRDefault="00E4166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166C" w:rsidRDefault="008C471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E4166C" w:rsidRDefault="008C471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E4166C" w:rsidRDefault="008C4717">
                  <w:pPr>
                    <w:spacing w:after="0"/>
                    <w:ind w:left="99"/>
                    <w:rPr>
                      <w:rFonts w:ascii="Arial" w:hAnsi="Arial"/>
                    </w:rPr>
                  </w:pPr>
                  <w:r>
                    <w:rPr>
                      <w:rFonts w:ascii="Arial" w:hAnsi="Arial"/>
                    </w:rPr>
                    <w:t xml:space="preserve">TS/TR ... CR ... </w:t>
                  </w:r>
                </w:p>
              </w:tc>
            </w:tr>
            <w:tr w:rsidR="00E4166C">
              <w:trPr>
                <w:trHeight w:val="195"/>
              </w:trPr>
              <w:tc>
                <w:tcPr>
                  <w:tcW w:w="2268" w:type="dxa"/>
                  <w:gridSpan w:val="2"/>
                  <w:tcBorders>
                    <w:left w:val="single" w:sz="4" w:space="0" w:color="auto"/>
                  </w:tcBorders>
                </w:tcPr>
                <w:p w:rsidR="00E4166C" w:rsidRDefault="00E4166C">
                  <w:pPr>
                    <w:spacing w:after="0"/>
                    <w:rPr>
                      <w:rFonts w:ascii="Arial" w:hAnsi="Arial"/>
                      <w:b/>
                      <w:i/>
                    </w:rPr>
                  </w:pPr>
                </w:p>
              </w:tc>
              <w:tc>
                <w:tcPr>
                  <w:tcW w:w="7373" w:type="dxa"/>
                  <w:gridSpan w:val="9"/>
                  <w:tcBorders>
                    <w:right w:val="single" w:sz="4" w:space="0" w:color="auto"/>
                  </w:tcBorders>
                </w:tcPr>
                <w:p w:rsidR="00E4166C" w:rsidRDefault="00E4166C">
                  <w:pPr>
                    <w:spacing w:after="0"/>
                    <w:rPr>
                      <w:rFonts w:ascii="Arial" w:hAnsi="Arial"/>
                    </w:rPr>
                  </w:pPr>
                </w:p>
              </w:tc>
            </w:tr>
            <w:tr w:rsidR="00E4166C">
              <w:tc>
                <w:tcPr>
                  <w:tcW w:w="2268" w:type="dxa"/>
                  <w:gridSpan w:val="2"/>
                  <w:tcBorders>
                    <w:left w:val="single" w:sz="4" w:space="0" w:color="auto"/>
                  </w:tcBorders>
                </w:tcPr>
                <w:p w:rsidR="00E4166C" w:rsidRDefault="008C4717">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E4166C" w:rsidRDefault="00E4166C">
                  <w:pPr>
                    <w:spacing w:after="0"/>
                    <w:rPr>
                      <w:rFonts w:ascii="Arial" w:hAnsi="Arial"/>
                    </w:rPr>
                  </w:pPr>
                </w:p>
              </w:tc>
            </w:tr>
            <w:tr w:rsidR="00E4166C">
              <w:trPr>
                <w:trHeight w:val="90"/>
              </w:trPr>
              <w:tc>
                <w:tcPr>
                  <w:tcW w:w="2268" w:type="dxa"/>
                  <w:gridSpan w:val="2"/>
                  <w:tcBorders>
                    <w:left w:val="single" w:sz="4" w:space="0" w:color="auto"/>
                  </w:tcBorders>
                </w:tcPr>
                <w:p w:rsidR="00E4166C" w:rsidRDefault="00E4166C">
                  <w:pPr>
                    <w:snapToGrid w:val="0"/>
                    <w:spacing w:after="0"/>
                    <w:rPr>
                      <w:rFonts w:ascii="Arial" w:hAnsi="Arial"/>
                      <w:b/>
                      <w:i/>
                    </w:rPr>
                  </w:pPr>
                </w:p>
              </w:tc>
              <w:tc>
                <w:tcPr>
                  <w:tcW w:w="7373" w:type="dxa"/>
                  <w:gridSpan w:val="9"/>
                  <w:tcBorders>
                    <w:right w:val="single" w:sz="4" w:space="0" w:color="auto"/>
                  </w:tcBorders>
                </w:tcPr>
                <w:p w:rsidR="00E4166C" w:rsidRDefault="00E4166C">
                  <w:pPr>
                    <w:snapToGrid w:val="0"/>
                    <w:spacing w:after="0"/>
                    <w:rPr>
                      <w:rFonts w:ascii="Arial" w:hAnsi="Arial"/>
                    </w:rPr>
                  </w:pPr>
                </w:p>
              </w:tc>
            </w:tr>
            <w:tr w:rsidR="00E4166C">
              <w:tc>
                <w:tcPr>
                  <w:tcW w:w="2268" w:type="dxa"/>
                  <w:gridSpan w:val="2"/>
                  <w:tcBorders>
                    <w:left w:val="single" w:sz="4" w:space="0" w:color="auto"/>
                    <w:bottom w:val="single" w:sz="4" w:space="0" w:color="auto"/>
                  </w:tcBorders>
                </w:tcPr>
                <w:p w:rsidR="00E4166C" w:rsidRDefault="008C4717">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E4166C" w:rsidRDefault="008C4717">
                  <w:pPr>
                    <w:spacing w:after="0"/>
                    <w:rPr>
                      <w:rFonts w:ascii="Arial" w:hAnsi="Arial"/>
                    </w:rPr>
                  </w:pPr>
                  <w:r>
                    <w:t>This is the first version for this CR.</w:t>
                  </w:r>
                </w:p>
              </w:tc>
            </w:tr>
          </w:tbl>
          <w:p w:rsidR="00E4166C" w:rsidRDefault="00E4166C"/>
        </w:tc>
      </w:tr>
    </w:tbl>
    <w:p w:rsidR="00E4166C" w:rsidRDefault="008C4717">
      <w:pPr>
        <w:spacing w:after="0"/>
        <w:rPr>
          <w:rFonts w:ascii="Arial" w:hAnsi="Arial"/>
          <w:sz w:val="22"/>
          <w:lang w:eastAsia="zh-CN"/>
        </w:rPr>
      </w:pPr>
      <w:r>
        <w:rPr>
          <w:lang w:eastAsia="zh-CN"/>
        </w:rPr>
        <w:lastRenderedPageBreak/>
        <w:br w:type="page"/>
      </w:r>
      <w:bookmarkStart w:id="4" w:name="_Toc524727095"/>
      <w:bookmarkEnd w:id="0"/>
      <w:bookmarkEnd w:id="1"/>
    </w:p>
    <w:bookmarkEnd w:id="4"/>
    <w:p w:rsidR="00E4166C" w:rsidRDefault="008C4717">
      <w:pPr>
        <w:pStyle w:val="2"/>
        <w:spacing w:before="360" w:line="240" w:lineRule="auto"/>
        <w:ind w:left="0" w:firstLine="0"/>
        <w:rPr>
          <w:lang w:val="en-US"/>
        </w:rPr>
      </w:pPr>
      <w:r>
        <w:rPr>
          <w:lang w:val="en-US"/>
        </w:rPr>
        <w:lastRenderedPageBreak/>
        <w:t>6.2.1</w:t>
      </w:r>
      <w:r>
        <w:rPr>
          <w:lang w:val="en-US"/>
        </w:rPr>
        <w:tab/>
        <w:t>UE sounding procedure</w:t>
      </w:r>
    </w:p>
    <w:p w:rsidR="00E4166C" w:rsidRDefault="008C4717">
      <w:pPr>
        <w:spacing w:before="180"/>
        <w:rPr>
          <w:color w:val="FF0000"/>
        </w:rPr>
      </w:pPr>
      <w:r>
        <w:rPr>
          <w:rFonts w:hint="eastAsia"/>
          <w:color w:val="FF0000"/>
        </w:rPr>
        <w:t>&lt;Unchanged parts are omitted&gt;</w:t>
      </w:r>
    </w:p>
    <w:p w:rsidR="00E4166C" w:rsidRDefault="008C4717">
      <w:pPr>
        <w:pStyle w:val="B1"/>
        <w:rPr>
          <w:rFonts w:eastAsia="宋体"/>
          <w:lang w:val="en-US" w:eastAsia="zh-CN"/>
        </w:rPr>
      </w:pPr>
      <w:r>
        <w:t>-</w:t>
      </w:r>
      <w:r>
        <w:tab/>
      </w:r>
      <w:r>
        <w:rPr>
          <w:rFonts w:eastAsia="等线" w:hint="eastAsia"/>
        </w:rPr>
        <w:t>If the UE receives the DCI triggering aperiodic SRS in</w:t>
      </w:r>
      <w:r>
        <w:rPr>
          <w:rFonts w:hint="eastAsia"/>
        </w:rPr>
        <w:t xml:space="preserve"> slot </w:t>
      </w:r>
      <w:r>
        <w:rPr>
          <w:rFonts w:hint="eastAsia"/>
          <w:i/>
          <w:iCs/>
        </w:rPr>
        <w:t>n</w:t>
      </w:r>
      <w:r>
        <w:rPr>
          <w:i/>
          <w:iCs/>
        </w:rPr>
        <w:t xml:space="preserve"> </w:t>
      </w:r>
      <w:r>
        <w:rPr>
          <w:color w:val="000000"/>
        </w:rPr>
        <w:t xml:space="preserve">and at least one resource set is configured with parameter </w:t>
      </w:r>
      <w:proofErr w:type="spellStart"/>
      <w:r>
        <w:rPr>
          <w:i/>
          <w:iCs/>
          <w:color w:val="000000"/>
        </w:rPr>
        <w:t>availableSlotOffset</w:t>
      </w:r>
      <w:proofErr w:type="spellEnd"/>
      <w:r>
        <w:rPr>
          <w:color w:val="000000"/>
        </w:rPr>
        <w:t xml:space="preserve"> across all configured BWPs in a component carrier except when SRS is configured with the higher layer parameter </w:t>
      </w:r>
      <w:r>
        <w:rPr>
          <w:i/>
          <w:iCs/>
          <w:color w:val="000000"/>
        </w:rPr>
        <w:t>SRS-</w:t>
      </w:r>
      <w:proofErr w:type="spellStart"/>
      <w:r>
        <w:rPr>
          <w:i/>
          <w:iCs/>
          <w:color w:val="000000"/>
        </w:rPr>
        <w:t>PosResource</w:t>
      </w:r>
      <w:proofErr w:type="spellEnd"/>
      <w:r>
        <w:rPr>
          <w:rFonts w:eastAsia="等线" w:hint="eastAsia"/>
        </w:rPr>
        <w:t>,</w:t>
      </w:r>
      <w:r>
        <w:t xml:space="preserve"> </w:t>
      </w:r>
    </w:p>
    <w:p w:rsidR="00E4166C" w:rsidRDefault="008C4717">
      <w:pPr>
        <w:pStyle w:val="B3"/>
        <w:rPr>
          <w:color w:val="000000"/>
        </w:rPr>
      </w:pPr>
      <w:r>
        <w:t>-</w:t>
      </w:r>
      <w:r>
        <w:tab/>
        <w:t>If ca-</w:t>
      </w:r>
      <w:proofErr w:type="spellStart"/>
      <w:r>
        <w:rPr>
          <w:i/>
          <w:iCs/>
        </w:rPr>
        <w:t>SlotOffset</w:t>
      </w:r>
      <w:proofErr w:type="spellEnd"/>
      <w:r>
        <w:t xml:space="preserve"> is configured, the UE transmits </w:t>
      </w:r>
      <w:r>
        <w:rPr>
          <w:rFonts w:hint="eastAsia"/>
        </w:rPr>
        <w:t xml:space="preserve">aperiodic </w:t>
      </w:r>
      <w:r>
        <w:t>SRS in each of the triggered SRS resource set(s) in the (</w:t>
      </w:r>
      <w:r>
        <w:rPr>
          <w:i/>
          <w:iCs/>
        </w:rPr>
        <w:t xml:space="preserve">t </w:t>
      </w:r>
      <w:r>
        <w:t>+ 1)-</w:t>
      </w:r>
      <w:proofErr w:type="spellStart"/>
      <w:r>
        <w:t>th</w:t>
      </w:r>
      <w:proofErr w:type="spellEnd"/>
      <w:r>
        <w:t xml:space="preserve"> available slot counting fro</w:t>
      </w:r>
      <w:r>
        <w:rPr>
          <w:color w:val="000000"/>
        </w:rPr>
        <w:t xml:space="preserve">m </w:t>
      </w:r>
      <w:proofErr w:type="gramStart"/>
      <w:r>
        <w:rPr>
          <w:color w:val="000000"/>
        </w:rPr>
        <w:t xml:space="preserve">slot </w:t>
      </w:r>
      <w:proofErr w:type="gramEnd"/>
      <w:r>
        <w:rPr>
          <w:noProof/>
          <w:lang w:val="en-US" w:eastAsia="zh-CN"/>
        </w:rPr>
        <w:drawing>
          <wp:inline distT="0" distB="0" distL="0" distR="0">
            <wp:extent cx="4020820" cy="619125"/>
            <wp:effectExtent l="0" t="0" r="0" b="9525"/>
            <wp:docPr id="10" name="图片 10" descr="C:\Users\10262958\AppData\Local\Temp\ksohtml866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262958\AppData\Local\Temp\ksohtml8664\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20820" cy="619125"/>
                    </a:xfrm>
                    <a:prstGeom prst="rect">
                      <a:avLst/>
                    </a:prstGeom>
                    <a:noFill/>
                    <a:ln>
                      <a:noFill/>
                    </a:ln>
                  </pic:spPr>
                </pic:pic>
              </a:graphicData>
            </a:graphic>
          </wp:inline>
        </w:drawing>
      </w:r>
      <w:r>
        <w:rPr>
          <w:color w:val="000000"/>
        </w:rPr>
        <w:t xml:space="preserve">, </w:t>
      </w:r>
    </w:p>
    <w:p w:rsidR="00E4166C" w:rsidRDefault="008C4717">
      <w:pPr>
        <w:pStyle w:val="B3"/>
        <w:rPr>
          <w:color w:val="000000"/>
        </w:rPr>
      </w:pPr>
      <w:r>
        <w:t>-</w:t>
      </w:r>
      <w:r>
        <w:tab/>
      </w:r>
      <w:proofErr w:type="gramStart"/>
      <w:r>
        <w:rPr>
          <w:color w:val="000000"/>
        </w:rPr>
        <w:t>otherwise</w:t>
      </w:r>
      <w:proofErr w:type="gramEnd"/>
      <w:r>
        <w:rPr>
          <w:color w:val="000000"/>
        </w:rPr>
        <w:t xml:space="preserve"> the UE transmits aperiodic SRS in each of the triggered SRS resource set(s) in the (</w:t>
      </w:r>
      <w:r>
        <w:rPr>
          <w:rStyle w:val="15"/>
          <w:color w:val="000000"/>
        </w:rPr>
        <w:t xml:space="preserve">t </w:t>
      </w:r>
      <w:r>
        <w:rPr>
          <w:color w:val="000000"/>
        </w:rPr>
        <w:t>+ 1)-</w:t>
      </w:r>
      <w:proofErr w:type="spellStart"/>
      <w:r>
        <w:rPr>
          <w:color w:val="000000"/>
        </w:rPr>
        <w:t>th</w:t>
      </w:r>
      <w:proofErr w:type="spellEnd"/>
      <w:r>
        <w:rPr>
          <w:color w:val="000000"/>
        </w:rPr>
        <w:t xml:space="preserve"> available slot counting from slot </w:t>
      </w:r>
      <w:r>
        <w:rPr>
          <w:noProof/>
          <w:lang w:val="en-US" w:eastAsia="zh-CN"/>
        </w:rPr>
        <w:drawing>
          <wp:inline distT="0" distB="0" distL="0" distR="0">
            <wp:extent cx="1692275" cy="283845"/>
            <wp:effectExtent l="0" t="0" r="3175" b="1905"/>
            <wp:docPr id="9" name="图片 9" descr="C:\Users\10262958\AppData\Local\Temp\ksohtml866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62958\AppData\Local\Temp\ksohtml8664\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92275" cy="283845"/>
                    </a:xfrm>
                    <a:prstGeom prst="rect">
                      <a:avLst/>
                    </a:prstGeom>
                    <a:noFill/>
                    <a:ln>
                      <a:noFill/>
                    </a:ln>
                  </pic:spPr>
                </pic:pic>
              </a:graphicData>
            </a:graphic>
          </wp:inline>
        </w:drawing>
      </w:r>
      <w:r>
        <w:rPr>
          <w:color w:val="000000"/>
        </w:rPr>
        <w:t>, where</w:t>
      </w:r>
    </w:p>
    <w:p w:rsidR="00E4166C" w:rsidRDefault="008C4717">
      <w:pPr>
        <w:pStyle w:val="B2"/>
      </w:pPr>
      <w:r>
        <w:rPr>
          <w:i/>
          <w:iCs/>
        </w:rPr>
        <w:t>-</w:t>
      </w:r>
      <w:r>
        <w:rPr>
          <w:i/>
          <w:iCs/>
        </w:rPr>
        <w:tab/>
        <w:t>k</w:t>
      </w:r>
      <w:r>
        <w:t xml:space="preserve"> is configured via higher layer parameter </w:t>
      </w:r>
      <w:proofErr w:type="spellStart"/>
      <w:r>
        <w:rPr>
          <w:i/>
          <w:iCs/>
        </w:rPr>
        <w:t>slotOffset</w:t>
      </w:r>
      <w:proofErr w:type="spellEnd"/>
      <w:r>
        <w:rPr>
          <w:i/>
          <w:iCs/>
        </w:rPr>
        <w:t xml:space="preserve"> </w:t>
      </w:r>
      <w:r>
        <w:t xml:space="preserve">for each </w:t>
      </w:r>
      <w:r>
        <w:rPr>
          <w:rFonts w:hint="eastAsia"/>
        </w:rPr>
        <w:t xml:space="preserve">triggered </w:t>
      </w:r>
      <w:r>
        <w:t xml:space="preserve">SRS resources set and </w:t>
      </w:r>
      <w:r>
        <w:rPr>
          <w:rFonts w:hint="eastAsia"/>
        </w:rPr>
        <w:t xml:space="preserve">is </w:t>
      </w:r>
      <w:r>
        <w:t xml:space="preserve">based on the subcarrier spacing of the triggered SRS transmission, </w:t>
      </w:r>
      <w:r>
        <w:rPr>
          <w:i/>
          <w:iCs/>
        </w:rPr>
        <w:t>µ</w:t>
      </w:r>
      <w:r>
        <w:rPr>
          <w:i/>
          <w:iCs/>
          <w:vertAlign w:val="subscript"/>
        </w:rPr>
        <w:t>SRS</w:t>
      </w:r>
      <w:r>
        <w:t xml:space="preserve"> and </w:t>
      </w:r>
      <w:r>
        <w:rPr>
          <w:i/>
          <w:iCs/>
        </w:rPr>
        <w:t>µ</w:t>
      </w:r>
      <w:r>
        <w:rPr>
          <w:i/>
          <w:iCs/>
          <w:vertAlign w:val="subscript"/>
        </w:rPr>
        <w:t>PDCCH</w:t>
      </w:r>
      <w:r>
        <w:t xml:space="preserve"> are the subcarrier spacing configurations for triggered SRS and PDCCH carrying the triggering command, respectively;</w:t>
      </w:r>
    </w:p>
    <w:p w:rsidR="00E4166C" w:rsidRDefault="008C4717">
      <w:pPr>
        <w:pStyle w:val="B2"/>
        <w:rPr>
          <w:color w:val="000000"/>
        </w:rPr>
      </w:pPr>
      <w:r>
        <w:rPr>
          <w:i/>
          <w:iCs/>
          <w:color w:val="000000"/>
        </w:rPr>
        <w:t>-</w:t>
      </w:r>
      <w:r>
        <w:rPr>
          <w:i/>
          <w:iCs/>
          <w:color w:val="000000"/>
        </w:rPr>
        <w:tab/>
      </w:r>
      <w:r>
        <w:rPr>
          <w:noProof/>
          <w:lang w:val="en-US" w:eastAsia="zh-CN"/>
        </w:rPr>
        <w:drawing>
          <wp:inline distT="0" distB="0" distL="0" distR="0">
            <wp:extent cx="1454150" cy="227330"/>
            <wp:effectExtent l="0" t="0" r="0" b="1270"/>
            <wp:docPr id="8" name="图片 8" descr="C:\Users\10262958\AppData\Local\Temp\ksohtml866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62958\AppData\Local\Temp\ksohtml8664\wps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4150" cy="227330"/>
                    </a:xfrm>
                    <a:prstGeom prst="rect">
                      <a:avLst/>
                    </a:prstGeom>
                    <a:noFill/>
                    <a:ln>
                      <a:noFill/>
                    </a:ln>
                  </pic:spPr>
                </pic:pic>
              </a:graphicData>
            </a:graphic>
          </wp:inline>
        </w:drawing>
      </w:r>
      <w:r>
        <w:rPr>
          <w:color w:val="000000"/>
        </w:rPr>
        <w:t xml:space="preserve"> and </w:t>
      </w:r>
      <w:r>
        <w:rPr>
          <w:noProof/>
          <w:lang w:val="en-US" w:eastAsia="zh-CN"/>
        </w:rPr>
        <w:drawing>
          <wp:inline distT="0" distB="0" distL="0" distR="0">
            <wp:extent cx="1203960" cy="187325"/>
            <wp:effectExtent l="0" t="0" r="0" b="3175"/>
            <wp:docPr id="7" name="图片 7" descr="C:\Users\10262958\AppData\Local\Temp\ksohtml866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62958\AppData\Local\Temp\ksohtml8664\wps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03960" cy="187325"/>
                    </a:xfrm>
                    <a:prstGeom prst="rect">
                      <a:avLst/>
                    </a:prstGeom>
                    <a:noFill/>
                    <a:ln>
                      <a:noFill/>
                    </a:ln>
                  </pic:spPr>
                </pic:pic>
              </a:graphicData>
            </a:graphic>
          </wp:inline>
        </w:drawing>
      </w:r>
      <w:r>
        <w:rPr>
          <w:color w:val="000000"/>
        </w:rPr>
        <w:t xml:space="preserve"> are the </w:t>
      </w:r>
      <w:r>
        <w:rPr>
          <w:noProof/>
          <w:lang w:val="en-US" w:eastAsia="zh-CN"/>
        </w:rPr>
        <w:drawing>
          <wp:inline distT="0" distB="0" distL="0" distR="0">
            <wp:extent cx="1056640" cy="227330"/>
            <wp:effectExtent l="0" t="0" r="0" b="1270"/>
            <wp:docPr id="6" name="图片 6" descr="C:\Users\10262958\AppData\Local\Temp\ksohtml866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2958\AppData\Local\Temp\ksohtml8664\wps5.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56640" cy="227330"/>
                    </a:xfrm>
                    <a:prstGeom prst="rect">
                      <a:avLst/>
                    </a:prstGeom>
                    <a:noFill/>
                    <a:ln>
                      <a:noFill/>
                    </a:ln>
                  </pic:spPr>
                </pic:pic>
              </a:graphicData>
            </a:graphic>
          </wp:inline>
        </w:drawing>
      </w:r>
      <w:r>
        <w:rPr>
          <w:color w:val="000000"/>
        </w:rPr>
        <w:t xml:space="preserve"> and the</w:t>
      </w:r>
      <w:r>
        <w:rPr>
          <w:noProof/>
          <w:lang w:val="en-US" w:eastAsia="zh-CN"/>
        </w:rPr>
        <w:drawing>
          <wp:inline distT="0" distB="0" distL="0" distR="0">
            <wp:extent cx="420370" cy="255270"/>
            <wp:effectExtent l="0" t="0" r="0" b="0"/>
            <wp:docPr id="5" name="图片 5" descr="C:\Users\10262958\AppData\Local\Temp\ksohtml8664\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62958\AppData\Local\Temp\ksohtml8664\wps6.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0370" cy="255270"/>
                    </a:xfrm>
                    <a:prstGeom prst="rect">
                      <a:avLst/>
                    </a:prstGeom>
                    <a:noFill/>
                    <a:ln>
                      <a:noFill/>
                    </a:ln>
                  </pic:spPr>
                </pic:pic>
              </a:graphicData>
            </a:graphic>
          </wp:inline>
        </w:drawing>
      </w:r>
      <w:r>
        <w:rPr>
          <w:color w:val="000000"/>
        </w:rPr>
        <w:t xml:space="preserve">, respectively, which are determined by higher-layer configured </w:t>
      </w:r>
      <w:r>
        <w:rPr>
          <w:rStyle w:val="15"/>
          <w:color w:val="000000"/>
        </w:rPr>
        <w:t>ca-</w:t>
      </w:r>
      <w:proofErr w:type="spellStart"/>
      <w:r>
        <w:rPr>
          <w:rStyle w:val="15"/>
          <w:color w:val="000000"/>
        </w:rPr>
        <w:t>SlotOffset</w:t>
      </w:r>
      <w:proofErr w:type="spellEnd"/>
      <w:r>
        <w:rPr>
          <w:color w:val="000000"/>
        </w:rPr>
        <w:t xml:space="preserve"> for the cell receiving the PDCCH, </w:t>
      </w:r>
      <w:r>
        <w:rPr>
          <w:noProof/>
          <w:lang w:val="en-US" w:eastAsia="zh-CN"/>
        </w:rPr>
        <w:drawing>
          <wp:inline distT="0" distB="0" distL="0" distR="0">
            <wp:extent cx="1289050" cy="227330"/>
            <wp:effectExtent l="0" t="0" r="6350" b="1270"/>
            <wp:docPr id="4" name="图片 4" descr="C:\Users\10262958\AppData\Local\Temp\ksohtml866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62958\AppData\Local\Temp\ksohtml8664\wps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289050" cy="227330"/>
                    </a:xfrm>
                    <a:prstGeom prst="rect">
                      <a:avLst/>
                    </a:prstGeom>
                    <a:noFill/>
                    <a:ln>
                      <a:noFill/>
                    </a:ln>
                  </pic:spPr>
                </pic:pic>
              </a:graphicData>
            </a:graphic>
          </wp:inline>
        </w:drawing>
      </w:r>
      <w:r>
        <w:rPr>
          <w:color w:val="000000"/>
        </w:rPr>
        <w:t xml:space="preserve"> and </w:t>
      </w:r>
      <w:r>
        <w:rPr>
          <w:noProof/>
          <w:lang w:val="en-US" w:eastAsia="zh-CN"/>
        </w:rPr>
        <w:drawing>
          <wp:inline distT="0" distB="0" distL="0" distR="0">
            <wp:extent cx="1039495" cy="187325"/>
            <wp:effectExtent l="0" t="0" r="8255" b="3175"/>
            <wp:docPr id="3" name="图片 3" descr="C:\Users\10262958\AppData\Local\Temp\ksohtml866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62958\AppData\Local\Temp\ksohtml8664\wps8.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39495" cy="187325"/>
                    </a:xfrm>
                    <a:prstGeom prst="rect">
                      <a:avLst/>
                    </a:prstGeom>
                    <a:noFill/>
                    <a:ln>
                      <a:noFill/>
                    </a:ln>
                  </pic:spPr>
                </pic:pic>
              </a:graphicData>
            </a:graphic>
          </wp:inline>
        </w:drawing>
      </w:r>
      <w:r>
        <w:rPr>
          <w:color w:val="000000"/>
        </w:rPr>
        <w:t xml:space="preserve"> are the </w:t>
      </w:r>
      <w:r>
        <w:rPr>
          <w:noProof/>
          <w:lang w:val="en-US" w:eastAsia="zh-CN"/>
        </w:rPr>
        <w:drawing>
          <wp:inline distT="0" distB="0" distL="0" distR="0">
            <wp:extent cx="1056640" cy="227330"/>
            <wp:effectExtent l="0" t="0" r="0" b="1270"/>
            <wp:docPr id="2" name="图片 2" descr="C:\Users\10262958\AppData\Local\Temp\ksohtml866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62958\AppData\Local\Temp\ksohtml8664\wps9.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56640" cy="227330"/>
                    </a:xfrm>
                    <a:prstGeom prst="rect">
                      <a:avLst/>
                    </a:prstGeom>
                    <a:noFill/>
                    <a:ln>
                      <a:noFill/>
                    </a:ln>
                  </pic:spPr>
                </pic:pic>
              </a:graphicData>
            </a:graphic>
          </wp:inline>
        </w:drawing>
      </w:r>
      <w:r>
        <w:rPr>
          <w:color w:val="000000"/>
        </w:rPr>
        <w:t xml:space="preserve"> and the</w:t>
      </w:r>
      <w:r>
        <w:rPr>
          <w:noProof/>
          <w:lang w:val="en-US" w:eastAsia="zh-CN"/>
        </w:rPr>
        <w:drawing>
          <wp:inline distT="0" distB="0" distL="0" distR="0">
            <wp:extent cx="420370" cy="255270"/>
            <wp:effectExtent l="0" t="0" r="0" b="0"/>
            <wp:docPr id="1" name="图片 1" descr="C:\Users\10262958\AppData\Local\Temp\ksohtml8664\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62958\AppData\Local\Temp\ksohtml8664\wps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0370" cy="255270"/>
                    </a:xfrm>
                    <a:prstGeom prst="rect">
                      <a:avLst/>
                    </a:prstGeom>
                    <a:noFill/>
                    <a:ln>
                      <a:noFill/>
                    </a:ln>
                  </pic:spPr>
                </pic:pic>
              </a:graphicData>
            </a:graphic>
          </wp:inline>
        </w:drawing>
      </w:r>
      <w:r>
        <w:rPr>
          <w:color w:val="000000"/>
        </w:rPr>
        <w:t xml:space="preserve">, respectively, which are determined by higher-layer configured </w:t>
      </w:r>
      <w:r>
        <w:rPr>
          <w:rStyle w:val="15"/>
          <w:color w:val="000000"/>
        </w:rPr>
        <w:t>ca-</w:t>
      </w:r>
      <w:proofErr w:type="spellStart"/>
      <w:r>
        <w:rPr>
          <w:rStyle w:val="15"/>
          <w:color w:val="000000"/>
        </w:rPr>
        <w:t>SlotOffset</w:t>
      </w:r>
      <w:proofErr w:type="spellEnd"/>
      <w:r>
        <w:rPr>
          <w:rStyle w:val="15"/>
          <w:color w:val="000000"/>
        </w:rPr>
        <w:t xml:space="preserve"> </w:t>
      </w:r>
      <w:r>
        <w:rPr>
          <w:color w:val="000000"/>
        </w:rPr>
        <w:t>for the cell transmitting the SRS, as defined in [4, TS 38.211] clause 4.5.</w:t>
      </w:r>
    </w:p>
    <w:p w:rsidR="00E4166C" w:rsidRDefault="008C4717">
      <w:pPr>
        <w:pStyle w:val="B2"/>
        <w:rPr>
          <w:rFonts w:eastAsia="等线"/>
          <w:color w:val="000000"/>
          <w:lang w:val="en-US" w:eastAsia="zh-CN"/>
        </w:rPr>
      </w:pPr>
      <w:r>
        <w:rPr>
          <w:color w:val="000000"/>
        </w:rPr>
        <w:t>-</w:t>
      </w:r>
      <w:r>
        <w:rPr>
          <w:color w:val="000000"/>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r>
        <w:rPr>
          <w:rFonts w:hint="eastAsia"/>
          <w:color w:val="000000"/>
          <w:lang w:val="en-US" w:eastAsia="zh-CN"/>
        </w:rPr>
        <w:t xml:space="preserve"> </w:t>
      </w:r>
      <w:ins w:id="5" w:author="ZTE" w:date="2022-08-12T17:32:00Z">
        <w:r>
          <w:rPr>
            <w:color w:val="000000"/>
            <w:lang w:val="en-US" w:eastAsia="zh-CN"/>
          </w:rPr>
          <w:t xml:space="preserve">The available slot is within a </w:t>
        </w:r>
      </w:ins>
      <w:ins w:id="6" w:author="ZTE" w:date="2022-08-12T17:33:00Z">
        <w:r>
          <w:rPr>
            <w:rFonts w:hint="eastAsia"/>
            <w:color w:val="000000"/>
            <w:lang w:val="en-US" w:eastAsia="zh-CN"/>
          </w:rPr>
          <w:t>time</w:t>
        </w:r>
        <w:r w:rsidRPr="0058725D">
          <w:rPr>
            <w:color w:val="000000"/>
            <w:lang w:eastAsia="zh-CN"/>
          </w:rPr>
          <w:t xml:space="preserve"> span which starts form the last symbol of </w:t>
        </w:r>
      </w:ins>
      <w:ins w:id="7" w:author="ZTE" w:date="2022-08-12T17:34:00Z">
        <w:r>
          <w:rPr>
            <w:rFonts w:eastAsia="等线" w:hint="eastAsia"/>
          </w:rPr>
          <w:t>the DCI triggering aperiodic SRS</w:t>
        </w:r>
      </w:ins>
      <w:ins w:id="8" w:author="ZTE" w:date="2022-08-12T17:33:00Z">
        <w:r w:rsidRPr="0058725D">
          <w:rPr>
            <w:color w:val="000000"/>
            <w:lang w:eastAsia="zh-CN"/>
          </w:rPr>
          <w:t xml:space="preserve"> and has a length of 32 slots</w:t>
        </w:r>
      </w:ins>
      <w:ins w:id="9" w:author="ZTE" w:date="2022-08-12T17:34:00Z">
        <w:r>
          <w:rPr>
            <w:rFonts w:hint="eastAsia"/>
            <w:color w:val="000000"/>
            <w:lang w:val="en-US" w:eastAsia="zh-CN"/>
          </w:rPr>
          <w:t xml:space="preserve">. If the UE </w:t>
        </w:r>
        <w:r w:rsidR="004D7DC6">
          <w:rPr>
            <w:rFonts w:hint="eastAsia"/>
            <w:color w:val="000000"/>
            <w:lang w:val="en-US" w:eastAsia="zh-CN"/>
          </w:rPr>
          <w:t>can</w:t>
        </w:r>
        <w:r>
          <w:rPr>
            <w:rFonts w:hint="eastAsia"/>
            <w:color w:val="000000"/>
            <w:lang w:val="en-US" w:eastAsia="zh-CN"/>
          </w:rPr>
          <w:t>not find the available slot in the time span</w:t>
        </w:r>
      </w:ins>
      <w:ins w:id="10" w:author="ZTE" w:date="2022-08-12T17:35:00Z">
        <w:r w:rsidR="0058725D">
          <w:rPr>
            <w:rFonts w:hint="eastAsia"/>
            <w:color w:val="000000"/>
            <w:lang w:val="en-US" w:eastAsia="zh-CN"/>
          </w:rPr>
          <w:t xml:space="preserve"> for a</w:t>
        </w:r>
        <w:r>
          <w:rPr>
            <w:rFonts w:hint="eastAsia"/>
            <w:color w:val="000000"/>
            <w:lang w:val="en-US" w:eastAsia="zh-CN"/>
          </w:rPr>
          <w:t xml:space="preserve"> triggered </w:t>
        </w:r>
        <w:r>
          <w:rPr>
            <w:rFonts w:eastAsia="等线" w:hint="eastAsia"/>
          </w:rPr>
          <w:t>aperiodic SRS</w:t>
        </w:r>
        <w:r>
          <w:rPr>
            <w:rFonts w:eastAsia="等线" w:hint="eastAsia"/>
            <w:lang w:val="en-US" w:eastAsia="zh-CN"/>
          </w:rPr>
          <w:t xml:space="preserve"> resource set</w:t>
        </w:r>
      </w:ins>
      <w:ins w:id="11" w:author="ZTE" w:date="2022-08-12T17:34:00Z">
        <w:r>
          <w:rPr>
            <w:rFonts w:hint="eastAsia"/>
            <w:color w:val="000000"/>
            <w:lang w:val="en-US" w:eastAsia="zh-CN"/>
          </w:rPr>
          <w:t>, then the UE d</w:t>
        </w:r>
      </w:ins>
      <w:ins w:id="12" w:author="ZTE" w:date="2022-08-12T17:35:00Z">
        <w:r>
          <w:rPr>
            <w:rFonts w:hint="eastAsia"/>
            <w:color w:val="000000"/>
            <w:lang w:val="en-US" w:eastAsia="zh-CN"/>
          </w:rPr>
          <w:t xml:space="preserve">rops the triggered </w:t>
        </w:r>
        <w:r>
          <w:rPr>
            <w:rFonts w:eastAsia="等线" w:hint="eastAsia"/>
          </w:rPr>
          <w:t>aperiodic SRS</w:t>
        </w:r>
        <w:r>
          <w:rPr>
            <w:rFonts w:eastAsia="等线" w:hint="eastAsia"/>
            <w:lang w:val="en-US" w:eastAsia="zh-CN"/>
          </w:rPr>
          <w:t xml:space="preserve"> set.</w:t>
        </w:r>
      </w:ins>
    </w:p>
    <w:p w:rsidR="00E4166C" w:rsidRDefault="008C4717">
      <w:pPr>
        <w:pStyle w:val="B2"/>
        <w:rPr>
          <w:color w:val="000000"/>
        </w:rPr>
      </w:pPr>
      <w:r>
        <w:rPr>
          <w:i/>
          <w:iCs/>
        </w:rPr>
        <w:t>-</w:t>
      </w:r>
      <w:r>
        <w:rPr>
          <w:i/>
          <w:iCs/>
        </w:rPr>
        <w:tab/>
      </w:r>
      <w:proofErr w:type="gramStart"/>
      <w:r>
        <w:rPr>
          <w:i/>
          <w:iCs/>
        </w:rPr>
        <w:t>t</w:t>
      </w:r>
      <w:proofErr w:type="gramEnd"/>
      <w:r>
        <w:rPr>
          <w:i/>
          <w:iCs/>
        </w:rPr>
        <w:t xml:space="preserve"> </w:t>
      </w:r>
      <w:r>
        <w:t>is configured vi</w:t>
      </w:r>
      <w:r>
        <w:rPr>
          <w:color w:val="000000"/>
        </w:rPr>
        <w:t>a higher layer parameter</w:t>
      </w:r>
      <w:r>
        <w:rPr>
          <w:i/>
          <w:iCs/>
          <w:color w:val="000000"/>
        </w:rPr>
        <w:t xml:space="preserve"> </w:t>
      </w:r>
      <w:proofErr w:type="spellStart"/>
      <w:r>
        <w:rPr>
          <w:i/>
          <w:iCs/>
          <w:color w:val="000000"/>
        </w:rPr>
        <w:t>availableSlotOffset</w:t>
      </w:r>
      <w:proofErr w:type="spellEnd"/>
      <w:r>
        <w:rPr>
          <w:i/>
          <w:iCs/>
          <w:color w:val="000000"/>
        </w:rPr>
        <w:t xml:space="preserve"> </w:t>
      </w:r>
      <w:r>
        <w:rPr>
          <w:color w:val="000000"/>
        </w:rPr>
        <w:t>with up to four different values</w:t>
      </w:r>
      <w:r>
        <w:rPr>
          <w:i/>
          <w:iCs/>
          <w:color w:val="000000"/>
        </w:rPr>
        <w:t xml:space="preserve"> </w:t>
      </w:r>
      <w:r>
        <w:rPr>
          <w:color w:val="000000"/>
        </w:rPr>
        <w:t xml:space="preserve">for each </w:t>
      </w:r>
      <w:r>
        <w:rPr>
          <w:rFonts w:hint="eastAsia"/>
          <w:color w:val="000000"/>
        </w:rPr>
        <w:t xml:space="preserve">triggered </w:t>
      </w:r>
      <w:r>
        <w:rPr>
          <w:color w:val="000000"/>
        </w:rPr>
        <w:t xml:space="preserve">SRS resources set and </w:t>
      </w:r>
      <w:r>
        <w:rPr>
          <w:rFonts w:hint="eastAsia"/>
          <w:color w:val="000000"/>
        </w:rPr>
        <w:t xml:space="preserve">is </w:t>
      </w:r>
      <w:r>
        <w:rPr>
          <w:color w:val="000000"/>
        </w:rPr>
        <w:t xml:space="preserve">based on the subcarrier spacing of the triggered SRS transmission. </w:t>
      </w:r>
      <w:r>
        <w:rPr>
          <w:rFonts w:hint="eastAsia"/>
          <w:color w:val="000000"/>
        </w:rPr>
        <w:t xml:space="preserve">When one or more SRS resource sets </w:t>
      </w:r>
      <w:r>
        <w:rPr>
          <w:color w:val="000000"/>
        </w:rPr>
        <w:t>across all configured BWPs in a component carrier</w:t>
      </w:r>
      <w:r>
        <w:rPr>
          <w:rFonts w:hint="eastAsia"/>
          <w:color w:val="000000"/>
        </w:rPr>
        <w:t xml:space="preserve"> are configured</w:t>
      </w:r>
      <w:r>
        <w:rPr>
          <w:color w:val="000000"/>
        </w:rPr>
        <w:t>,</w:t>
      </w:r>
      <w:r>
        <w:rPr>
          <w:rFonts w:hint="eastAsia"/>
          <w:color w:val="000000"/>
        </w:rPr>
        <w:t xml:space="preserve"> and at least one resource set is configured with </w:t>
      </w:r>
      <w:proofErr w:type="spellStart"/>
      <w:r>
        <w:rPr>
          <w:rFonts w:hint="eastAsia"/>
          <w:i/>
          <w:iCs/>
          <w:color w:val="000000"/>
        </w:rPr>
        <w:t>availableSlotOffset</w:t>
      </w:r>
      <w:proofErr w:type="spellEnd"/>
      <w:r>
        <w:rPr>
          <w:rFonts w:hint="eastAsia"/>
          <w:color w:val="000000"/>
        </w:rPr>
        <w:t xml:space="preserve"> parameter of more than one values, the indicated value of </w:t>
      </w:r>
      <w:proofErr w:type="spellStart"/>
      <w:r>
        <w:rPr>
          <w:rFonts w:hint="eastAsia"/>
          <w:i/>
          <w:iCs/>
          <w:color w:val="000000"/>
        </w:rPr>
        <w:t>availableSlotOffset</w:t>
      </w:r>
      <w:proofErr w:type="spellEnd"/>
      <w:r>
        <w:rPr>
          <w:rFonts w:hint="eastAsia"/>
          <w:i/>
          <w:iCs/>
          <w:color w:val="000000"/>
        </w:rPr>
        <w:t xml:space="preserve"> </w:t>
      </w:r>
      <w:r>
        <w:rPr>
          <w:rFonts w:hint="eastAsia"/>
          <w:color w:val="000000"/>
        </w:rPr>
        <w:t xml:space="preserve">is indicated by SOI field in DCI scheduling PUSCH/PDSCH and DCI 0_1/0_2 without data and without CSI request described in [5, TS 38.212]. The UE shall apply indicated value of </w:t>
      </w:r>
      <w:proofErr w:type="spellStart"/>
      <w:r>
        <w:rPr>
          <w:rFonts w:hint="eastAsia"/>
          <w:i/>
          <w:iCs/>
          <w:color w:val="000000"/>
        </w:rPr>
        <w:t>availableSlotOffset</w:t>
      </w:r>
      <w:proofErr w:type="spellEnd"/>
      <w:r>
        <w:rPr>
          <w:rFonts w:hint="eastAsia"/>
          <w:i/>
          <w:iCs/>
          <w:color w:val="000000"/>
        </w:rPr>
        <w:t xml:space="preserve"> </w:t>
      </w:r>
      <w:r>
        <w:rPr>
          <w:rFonts w:hint="eastAsia"/>
          <w:color w:val="000000"/>
        </w:rPr>
        <w:t>set specifically</w:t>
      </w:r>
      <w:r>
        <w:rPr>
          <w:rFonts w:hint="eastAsia"/>
          <w:i/>
          <w:iCs/>
          <w:color w:val="000000"/>
        </w:rPr>
        <w:t xml:space="preserve"> </w:t>
      </w:r>
      <w:r>
        <w:rPr>
          <w:rFonts w:hint="eastAsia"/>
          <w:color w:val="000000"/>
        </w:rPr>
        <w:t xml:space="preserve">for those sets with configured </w:t>
      </w:r>
      <w:proofErr w:type="spellStart"/>
      <w:r>
        <w:rPr>
          <w:rFonts w:hint="eastAsia"/>
          <w:i/>
          <w:iCs/>
          <w:color w:val="000000"/>
        </w:rPr>
        <w:t>availableSlotOffset</w:t>
      </w:r>
      <w:proofErr w:type="spellEnd"/>
      <w:r>
        <w:rPr>
          <w:rFonts w:hint="eastAsia"/>
          <w:color w:val="000000"/>
        </w:rPr>
        <w:t xml:space="preserve"> parameter. When one or more SRS resource sets </w:t>
      </w:r>
      <w:r>
        <w:rPr>
          <w:color w:val="000000"/>
        </w:rPr>
        <w:t>across all configured BWPs in a</w:t>
      </w:r>
      <w:r>
        <w:rPr>
          <w:rFonts w:hint="eastAsia"/>
          <w:color w:val="000000"/>
        </w:rPr>
        <w:t xml:space="preserve"> component carrier are configured and at least one resource set is configured with </w:t>
      </w:r>
      <w:proofErr w:type="spellStart"/>
      <w:r>
        <w:rPr>
          <w:rFonts w:hint="eastAsia"/>
          <w:i/>
          <w:iCs/>
          <w:color w:val="000000"/>
        </w:rPr>
        <w:t>availableSlotOffset</w:t>
      </w:r>
      <w:proofErr w:type="spellEnd"/>
      <w:r>
        <w:rPr>
          <w:rFonts w:hint="eastAsia"/>
          <w:color w:val="000000"/>
        </w:rPr>
        <w:t xml:space="preserve"> parameter, and the </w:t>
      </w:r>
      <w:proofErr w:type="spellStart"/>
      <w:r>
        <w:rPr>
          <w:rFonts w:hint="eastAsia"/>
          <w:i/>
          <w:iCs/>
          <w:color w:val="000000"/>
        </w:rPr>
        <w:t>availableSlotOffset</w:t>
      </w:r>
      <w:proofErr w:type="spellEnd"/>
      <w:r>
        <w:rPr>
          <w:rFonts w:hint="eastAsia"/>
          <w:color w:val="000000"/>
        </w:rPr>
        <w:t xml:space="preserve"> parameter for each SRS resource set has only one value, the UE shall apply the configured value of </w:t>
      </w:r>
      <w:proofErr w:type="spellStart"/>
      <w:r>
        <w:rPr>
          <w:rFonts w:hint="eastAsia"/>
          <w:i/>
          <w:iCs/>
          <w:color w:val="000000"/>
        </w:rPr>
        <w:t>availableSlotOffset</w:t>
      </w:r>
      <w:proofErr w:type="spellEnd"/>
      <w:r>
        <w:rPr>
          <w:rFonts w:hint="eastAsia"/>
          <w:i/>
          <w:iCs/>
          <w:color w:val="000000"/>
        </w:rPr>
        <w:t xml:space="preserve"> </w:t>
      </w:r>
      <w:r>
        <w:rPr>
          <w:rFonts w:hint="eastAsia"/>
          <w:color w:val="000000"/>
        </w:rPr>
        <w:t>specifically</w:t>
      </w:r>
      <w:r>
        <w:rPr>
          <w:rFonts w:hint="eastAsia"/>
          <w:i/>
          <w:iCs/>
          <w:color w:val="000000"/>
        </w:rPr>
        <w:t xml:space="preserve"> </w:t>
      </w:r>
      <w:r>
        <w:rPr>
          <w:rFonts w:hint="eastAsia"/>
          <w:color w:val="000000"/>
        </w:rPr>
        <w:t xml:space="preserve">for those sets with configured </w:t>
      </w:r>
      <w:proofErr w:type="spellStart"/>
      <w:r>
        <w:rPr>
          <w:rFonts w:hint="eastAsia"/>
          <w:i/>
          <w:iCs/>
          <w:color w:val="000000"/>
        </w:rPr>
        <w:t>availableSlotOffset</w:t>
      </w:r>
      <w:proofErr w:type="spellEnd"/>
      <w:r>
        <w:rPr>
          <w:rFonts w:hint="eastAsia"/>
          <w:color w:val="000000"/>
        </w:rPr>
        <w:t xml:space="preserve"> parameter.</w:t>
      </w:r>
      <w:r>
        <w:rPr>
          <w:color w:val="000000"/>
        </w:rPr>
        <w:t xml:space="preserve"> For SRS resource set configured with </w:t>
      </w:r>
      <w:proofErr w:type="spellStart"/>
      <w:r>
        <w:rPr>
          <w:i/>
          <w:iCs/>
          <w:color w:val="000000"/>
        </w:rPr>
        <w:t>availableSlotOffset</w:t>
      </w:r>
      <w:proofErr w:type="spellEnd"/>
      <w:r>
        <w:rPr>
          <w:color w:val="000000"/>
        </w:rPr>
        <w:t xml:space="preserve"> parameter, each of resource set is configured with </w:t>
      </w:r>
      <w:r>
        <w:rPr>
          <w:i/>
          <w:iCs/>
          <w:color w:val="000000"/>
        </w:rPr>
        <w:t>K</w:t>
      </w:r>
      <w:r>
        <w:rPr>
          <w:color w:val="000000"/>
        </w:rPr>
        <w:t xml:space="preserve"> values of </w:t>
      </w:r>
      <w:proofErr w:type="spellStart"/>
      <w:r>
        <w:rPr>
          <w:i/>
          <w:iCs/>
          <w:color w:val="000000"/>
        </w:rPr>
        <w:t>availableSlotOffset</w:t>
      </w:r>
      <w:proofErr w:type="spellEnd"/>
      <w:r>
        <w:rPr>
          <w:color w:val="000000"/>
        </w:rPr>
        <w:t xml:space="preserve"> parameter. For SRS resource set configured without </w:t>
      </w:r>
      <w:proofErr w:type="spellStart"/>
      <w:r>
        <w:rPr>
          <w:i/>
          <w:iCs/>
          <w:color w:val="000000"/>
        </w:rPr>
        <w:t>availableSlotOffset</w:t>
      </w:r>
      <w:proofErr w:type="spellEnd"/>
      <w:r>
        <w:rPr>
          <w:color w:val="000000"/>
        </w:rPr>
        <w:t xml:space="preserve"> parameter, </w:t>
      </w:r>
      <w:r>
        <w:rPr>
          <w:i/>
          <w:iCs/>
          <w:color w:val="000000"/>
        </w:rPr>
        <w:t>t</w:t>
      </w:r>
      <w:r>
        <w:rPr>
          <w:color w:val="000000"/>
        </w:rPr>
        <w:t xml:space="preserve"> = 0 is applied for each of resource set.</w:t>
      </w:r>
    </w:p>
    <w:p w:rsidR="00E4166C" w:rsidRDefault="008C4717">
      <w:pPr>
        <w:spacing w:before="180"/>
        <w:rPr>
          <w:rFonts w:eastAsia="宋体"/>
          <w:color w:val="FF0000"/>
          <w:sz w:val="32"/>
          <w:szCs w:val="32"/>
          <w:lang w:val="en-US" w:eastAsia="zh-CN"/>
        </w:rPr>
      </w:pPr>
      <w:r>
        <w:rPr>
          <w:rFonts w:hint="eastAsia"/>
          <w:color w:val="FF0000"/>
        </w:rPr>
        <w:t>&lt;Unchanged parts are omitted&gt;</w:t>
      </w:r>
    </w:p>
    <w:sectPr w:rsidR="00E4166C">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912" w:rsidRDefault="00816912">
      <w:pPr>
        <w:spacing w:after="0" w:line="240" w:lineRule="auto"/>
      </w:pPr>
      <w:r>
        <w:separator/>
      </w:r>
    </w:p>
  </w:endnote>
  <w:endnote w:type="continuationSeparator" w:id="0">
    <w:p w:rsidR="00816912" w:rsidRDefault="0081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66C" w:rsidRDefault="008C471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912" w:rsidRDefault="00816912">
      <w:pPr>
        <w:spacing w:after="0" w:line="240" w:lineRule="auto"/>
      </w:pPr>
      <w:r>
        <w:separator/>
      </w:r>
    </w:p>
  </w:footnote>
  <w:footnote w:type="continuationSeparator" w:id="0">
    <w:p w:rsidR="00816912" w:rsidRDefault="00816912">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A5365"/>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1A73"/>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0E5"/>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3AF0"/>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05F"/>
    <w:rsid w:val="001C620E"/>
    <w:rsid w:val="001D02C2"/>
    <w:rsid w:val="001D206D"/>
    <w:rsid w:val="001D43CC"/>
    <w:rsid w:val="001D5CA4"/>
    <w:rsid w:val="001D69CE"/>
    <w:rsid w:val="001D6DC3"/>
    <w:rsid w:val="001D78D8"/>
    <w:rsid w:val="001E202D"/>
    <w:rsid w:val="001E2E26"/>
    <w:rsid w:val="001E458B"/>
    <w:rsid w:val="001E5EDC"/>
    <w:rsid w:val="001E6EBD"/>
    <w:rsid w:val="001E76D1"/>
    <w:rsid w:val="001F0DE3"/>
    <w:rsid w:val="001F168B"/>
    <w:rsid w:val="001F1750"/>
    <w:rsid w:val="001F19AC"/>
    <w:rsid w:val="001F22A9"/>
    <w:rsid w:val="001F3391"/>
    <w:rsid w:val="001F36BD"/>
    <w:rsid w:val="001F408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27E2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54BC3"/>
    <w:rsid w:val="003564E3"/>
    <w:rsid w:val="0036170B"/>
    <w:rsid w:val="00362952"/>
    <w:rsid w:val="00364FA8"/>
    <w:rsid w:val="003656B9"/>
    <w:rsid w:val="0036640E"/>
    <w:rsid w:val="00366BBE"/>
    <w:rsid w:val="003700C8"/>
    <w:rsid w:val="003704F4"/>
    <w:rsid w:val="00371234"/>
    <w:rsid w:val="00372976"/>
    <w:rsid w:val="0037384F"/>
    <w:rsid w:val="00375550"/>
    <w:rsid w:val="00375D68"/>
    <w:rsid w:val="003760B6"/>
    <w:rsid w:val="003762A1"/>
    <w:rsid w:val="00377773"/>
    <w:rsid w:val="00380BBE"/>
    <w:rsid w:val="0038178D"/>
    <w:rsid w:val="00381818"/>
    <w:rsid w:val="00382EC8"/>
    <w:rsid w:val="00384116"/>
    <w:rsid w:val="003877F1"/>
    <w:rsid w:val="00387E42"/>
    <w:rsid w:val="00391878"/>
    <w:rsid w:val="003919E8"/>
    <w:rsid w:val="00391FD5"/>
    <w:rsid w:val="003935BC"/>
    <w:rsid w:val="00395D5E"/>
    <w:rsid w:val="003A066A"/>
    <w:rsid w:val="003A145F"/>
    <w:rsid w:val="003A30E5"/>
    <w:rsid w:val="003A4F48"/>
    <w:rsid w:val="003A5813"/>
    <w:rsid w:val="003A5C56"/>
    <w:rsid w:val="003A66CF"/>
    <w:rsid w:val="003B053A"/>
    <w:rsid w:val="003B1D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2D83"/>
    <w:rsid w:val="003E2EB7"/>
    <w:rsid w:val="003E34F2"/>
    <w:rsid w:val="003E382F"/>
    <w:rsid w:val="003E4A9F"/>
    <w:rsid w:val="003E560A"/>
    <w:rsid w:val="003E56A1"/>
    <w:rsid w:val="003E5C3A"/>
    <w:rsid w:val="003E6255"/>
    <w:rsid w:val="003F003C"/>
    <w:rsid w:val="003F1DD2"/>
    <w:rsid w:val="003F2C25"/>
    <w:rsid w:val="003F305D"/>
    <w:rsid w:val="003F3FEC"/>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9CD"/>
    <w:rsid w:val="00415BF3"/>
    <w:rsid w:val="00416BDB"/>
    <w:rsid w:val="00416F9B"/>
    <w:rsid w:val="004176EB"/>
    <w:rsid w:val="0042062E"/>
    <w:rsid w:val="00420EB9"/>
    <w:rsid w:val="00420F6E"/>
    <w:rsid w:val="0042145E"/>
    <w:rsid w:val="00422ADE"/>
    <w:rsid w:val="00423536"/>
    <w:rsid w:val="00424304"/>
    <w:rsid w:val="00424D50"/>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4E87"/>
    <w:rsid w:val="00454FD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948"/>
    <w:rsid w:val="004D5B00"/>
    <w:rsid w:val="004D5FC1"/>
    <w:rsid w:val="004D6147"/>
    <w:rsid w:val="004D7DC6"/>
    <w:rsid w:val="004E213A"/>
    <w:rsid w:val="004E2A13"/>
    <w:rsid w:val="004E4C48"/>
    <w:rsid w:val="004F01B2"/>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27A17"/>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8725D"/>
    <w:rsid w:val="005901EF"/>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7F"/>
    <w:rsid w:val="005B4C43"/>
    <w:rsid w:val="005B569F"/>
    <w:rsid w:val="005C0036"/>
    <w:rsid w:val="005D0F20"/>
    <w:rsid w:val="005D11BC"/>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5FA7"/>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AD0"/>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E1D0C"/>
    <w:rsid w:val="006E2613"/>
    <w:rsid w:val="006E33CE"/>
    <w:rsid w:val="006E45C5"/>
    <w:rsid w:val="006E5C86"/>
    <w:rsid w:val="006E63D0"/>
    <w:rsid w:val="006E663E"/>
    <w:rsid w:val="006E6920"/>
    <w:rsid w:val="006F0363"/>
    <w:rsid w:val="006F33F9"/>
    <w:rsid w:val="006F4469"/>
    <w:rsid w:val="006F500A"/>
    <w:rsid w:val="006F502C"/>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DCA"/>
    <w:rsid w:val="00721E9F"/>
    <w:rsid w:val="00724D5A"/>
    <w:rsid w:val="00724F3D"/>
    <w:rsid w:val="00725688"/>
    <w:rsid w:val="0072690B"/>
    <w:rsid w:val="00730C9E"/>
    <w:rsid w:val="0073107B"/>
    <w:rsid w:val="0073334F"/>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394E"/>
    <w:rsid w:val="00785DB0"/>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6912"/>
    <w:rsid w:val="00817109"/>
    <w:rsid w:val="00821166"/>
    <w:rsid w:val="008218FE"/>
    <w:rsid w:val="00822FC2"/>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65F30"/>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4717"/>
    <w:rsid w:val="008C5354"/>
    <w:rsid w:val="008C6519"/>
    <w:rsid w:val="008C7CE4"/>
    <w:rsid w:val="008C7F8C"/>
    <w:rsid w:val="008D119D"/>
    <w:rsid w:val="008D46C1"/>
    <w:rsid w:val="008D49DA"/>
    <w:rsid w:val="008D4AE7"/>
    <w:rsid w:val="008D4D17"/>
    <w:rsid w:val="008E09C8"/>
    <w:rsid w:val="008E14FD"/>
    <w:rsid w:val="008E2424"/>
    <w:rsid w:val="008E53A0"/>
    <w:rsid w:val="008E5DCF"/>
    <w:rsid w:val="008E6207"/>
    <w:rsid w:val="008E769B"/>
    <w:rsid w:val="008F0258"/>
    <w:rsid w:val="008F037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1862"/>
    <w:rsid w:val="009666FE"/>
    <w:rsid w:val="00966A22"/>
    <w:rsid w:val="009678AA"/>
    <w:rsid w:val="009678EE"/>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3CC5"/>
    <w:rsid w:val="00994FD2"/>
    <w:rsid w:val="009A0325"/>
    <w:rsid w:val="009A1728"/>
    <w:rsid w:val="009A2075"/>
    <w:rsid w:val="009A55F2"/>
    <w:rsid w:val="009A7A6A"/>
    <w:rsid w:val="009B0384"/>
    <w:rsid w:val="009B171F"/>
    <w:rsid w:val="009B1887"/>
    <w:rsid w:val="009B3174"/>
    <w:rsid w:val="009B38F8"/>
    <w:rsid w:val="009B445C"/>
    <w:rsid w:val="009B5927"/>
    <w:rsid w:val="009B6051"/>
    <w:rsid w:val="009C0001"/>
    <w:rsid w:val="009C043C"/>
    <w:rsid w:val="009C0B11"/>
    <w:rsid w:val="009C1CB6"/>
    <w:rsid w:val="009C2C80"/>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CD"/>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2611"/>
    <w:rsid w:val="00A83661"/>
    <w:rsid w:val="00A83D91"/>
    <w:rsid w:val="00A86EDF"/>
    <w:rsid w:val="00A93079"/>
    <w:rsid w:val="00A93E5B"/>
    <w:rsid w:val="00A94642"/>
    <w:rsid w:val="00A97F9A"/>
    <w:rsid w:val="00AA2C96"/>
    <w:rsid w:val="00AA3153"/>
    <w:rsid w:val="00AA3547"/>
    <w:rsid w:val="00AA397F"/>
    <w:rsid w:val="00AA3D53"/>
    <w:rsid w:val="00AA5536"/>
    <w:rsid w:val="00AA596B"/>
    <w:rsid w:val="00AA6E4B"/>
    <w:rsid w:val="00AA7290"/>
    <w:rsid w:val="00AB2485"/>
    <w:rsid w:val="00AB76E6"/>
    <w:rsid w:val="00AC09D0"/>
    <w:rsid w:val="00AC1152"/>
    <w:rsid w:val="00AC32BA"/>
    <w:rsid w:val="00AC4CB1"/>
    <w:rsid w:val="00AC5817"/>
    <w:rsid w:val="00AC5CDE"/>
    <w:rsid w:val="00AC5D1A"/>
    <w:rsid w:val="00AC5E75"/>
    <w:rsid w:val="00AC644C"/>
    <w:rsid w:val="00AC686D"/>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2090"/>
    <w:rsid w:val="00B03A30"/>
    <w:rsid w:val="00B05DD7"/>
    <w:rsid w:val="00B05DEE"/>
    <w:rsid w:val="00B06702"/>
    <w:rsid w:val="00B07CC5"/>
    <w:rsid w:val="00B106A3"/>
    <w:rsid w:val="00B10FC2"/>
    <w:rsid w:val="00B125E2"/>
    <w:rsid w:val="00B15449"/>
    <w:rsid w:val="00B16308"/>
    <w:rsid w:val="00B174EB"/>
    <w:rsid w:val="00B17A00"/>
    <w:rsid w:val="00B20A7F"/>
    <w:rsid w:val="00B21788"/>
    <w:rsid w:val="00B220DD"/>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678CE"/>
    <w:rsid w:val="00B7090A"/>
    <w:rsid w:val="00B7124C"/>
    <w:rsid w:val="00B73C17"/>
    <w:rsid w:val="00B740FC"/>
    <w:rsid w:val="00B74599"/>
    <w:rsid w:val="00B75DDD"/>
    <w:rsid w:val="00B8086A"/>
    <w:rsid w:val="00B82369"/>
    <w:rsid w:val="00B83C48"/>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1C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BF7B21"/>
    <w:rsid w:val="00C005E7"/>
    <w:rsid w:val="00C0098D"/>
    <w:rsid w:val="00C03804"/>
    <w:rsid w:val="00C04C35"/>
    <w:rsid w:val="00C058D9"/>
    <w:rsid w:val="00C063EF"/>
    <w:rsid w:val="00C073C6"/>
    <w:rsid w:val="00C07B90"/>
    <w:rsid w:val="00C1073E"/>
    <w:rsid w:val="00C1388D"/>
    <w:rsid w:val="00C16FCE"/>
    <w:rsid w:val="00C20504"/>
    <w:rsid w:val="00C20F22"/>
    <w:rsid w:val="00C2107E"/>
    <w:rsid w:val="00C21D3D"/>
    <w:rsid w:val="00C239E7"/>
    <w:rsid w:val="00C2751B"/>
    <w:rsid w:val="00C3016F"/>
    <w:rsid w:val="00C30276"/>
    <w:rsid w:val="00C31857"/>
    <w:rsid w:val="00C33079"/>
    <w:rsid w:val="00C3552E"/>
    <w:rsid w:val="00C41315"/>
    <w:rsid w:val="00C41612"/>
    <w:rsid w:val="00C41D62"/>
    <w:rsid w:val="00C420AE"/>
    <w:rsid w:val="00C44667"/>
    <w:rsid w:val="00C45231"/>
    <w:rsid w:val="00C458DF"/>
    <w:rsid w:val="00C46400"/>
    <w:rsid w:val="00C47269"/>
    <w:rsid w:val="00C4784F"/>
    <w:rsid w:val="00C50659"/>
    <w:rsid w:val="00C51CFF"/>
    <w:rsid w:val="00C53045"/>
    <w:rsid w:val="00C53A8F"/>
    <w:rsid w:val="00C54891"/>
    <w:rsid w:val="00C55CD6"/>
    <w:rsid w:val="00C55EF0"/>
    <w:rsid w:val="00C56777"/>
    <w:rsid w:val="00C56AF2"/>
    <w:rsid w:val="00C57146"/>
    <w:rsid w:val="00C57C0B"/>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97959"/>
    <w:rsid w:val="00CA1C41"/>
    <w:rsid w:val="00CA1D9F"/>
    <w:rsid w:val="00CA3937"/>
    <w:rsid w:val="00CA3D0C"/>
    <w:rsid w:val="00CA562F"/>
    <w:rsid w:val="00CA64BD"/>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E70F1"/>
    <w:rsid w:val="00CF0FDE"/>
    <w:rsid w:val="00CF16DE"/>
    <w:rsid w:val="00CF3B80"/>
    <w:rsid w:val="00CF3F72"/>
    <w:rsid w:val="00CF5049"/>
    <w:rsid w:val="00CF510B"/>
    <w:rsid w:val="00CF529F"/>
    <w:rsid w:val="00CF5629"/>
    <w:rsid w:val="00CF5AF1"/>
    <w:rsid w:val="00CF6B97"/>
    <w:rsid w:val="00CF71C0"/>
    <w:rsid w:val="00D03971"/>
    <w:rsid w:val="00D04017"/>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2A7E"/>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0EF6"/>
    <w:rsid w:val="00D823BB"/>
    <w:rsid w:val="00D8320A"/>
    <w:rsid w:val="00D83242"/>
    <w:rsid w:val="00D834D8"/>
    <w:rsid w:val="00D834E8"/>
    <w:rsid w:val="00D838C7"/>
    <w:rsid w:val="00D83C67"/>
    <w:rsid w:val="00D84AAB"/>
    <w:rsid w:val="00D86316"/>
    <w:rsid w:val="00D87E00"/>
    <w:rsid w:val="00D907FC"/>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D77F6"/>
    <w:rsid w:val="00DE08F7"/>
    <w:rsid w:val="00DE2A64"/>
    <w:rsid w:val="00DE454C"/>
    <w:rsid w:val="00DE684C"/>
    <w:rsid w:val="00DE6E78"/>
    <w:rsid w:val="00DF1098"/>
    <w:rsid w:val="00DF12E8"/>
    <w:rsid w:val="00DF17F9"/>
    <w:rsid w:val="00DF2694"/>
    <w:rsid w:val="00DF2B1F"/>
    <w:rsid w:val="00DF2C37"/>
    <w:rsid w:val="00DF399A"/>
    <w:rsid w:val="00DF446F"/>
    <w:rsid w:val="00DF4A7A"/>
    <w:rsid w:val="00DF500E"/>
    <w:rsid w:val="00DF6236"/>
    <w:rsid w:val="00DF62CD"/>
    <w:rsid w:val="00DF7F25"/>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643"/>
    <w:rsid w:val="00E14814"/>
    <w:rsid w:val="00E16652"/>
    <w:rsid w:val="00E1752A"/>
    <w:rsid w:val="00E2031D"/>
    <w:rsid w:val="00E26A6B"/>
    <w:rsid w:val="00E27D29"/>
    <w:rsid w:val="00E33040"/>
    <w:rsid w:val="00E34A00"/>
    <w:rsid w:val="00E3529B"/>
    <w:rsid w:val="00E366E8"/>
    <w:rsid w:val="00E37D2C"/>
    <w:rsid w:val="00E409CA"/>
    <w:rsid w:val="00E414B3"/>
    <w:rsid w:val="00E4164B"/>
    <w:rsid w:val="00E4166C"/>
    <w:rsid w:val="00E46711"/>
    <w:rsid w:val="00E5560B"/>
    <w:rsid w:val="00E5658B"/>
    <w:rsid w:val="00E5725B"/>
    <w:rsid w:val="00E574C6"/>
    <w:rsid w:val="00E629C2"/>
    <w:rsid w:val="00E6317F"/>
    <w:rsid w:val="00E63F07"/>
    <w:rsid w:val="00E644B6"/>
    <w:rsid w:val="00E64C06"/>
    <w:rsid w:val="00E6561E"/>
    <w:rsid w:val="00E6676A"/>
    <w:rsid w:val="00E675E5"/>
    <w:rsid w:val="00E67EDD"/>
    <w:rsid w:val="00E7468E"/>
    <w:rsid w:val="00E74BAD"/>
    <w:rsid w:val="00E76DA6"/>
    <w:rsid w:val="00E77513"/>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2B4A"/>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854"/>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2721D"/>
    <w:rsid w:val="00F31251"/>
    <w:rsid w:val="00F3186F"/>
    <w:rsid w:val="00F32EDE"/>
    <w:rsid w:val="00F36A2E"/>
    <w:rsid w:val="00F36DC4"/>
    <w:rsid w:val="00F3769D"/>
    <w:rsid w:val="00F4130F"/>
    <w:rsid w:val="00F415E7"/>
    <w:rsid w:val="00F449C6"/>
    <w:rsid w:val="00F47CC1"/>
    <w:rsid w:val="00F47D1B"/>
    <w:rsid w:val="00F47F61"/>
    <w:rsid w:val="00F5099E"/>
    <w:rsid w:val="00F525C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5CE0"/>
    <w:rsid w:val="00F97E81"/>
    <w:rsid w:val="00FA0CA9"/>
    <w:rsid w:val="00FA1266"/>
    <w:rsid w:val="00FA5945"/>
    <w:rsid w:val="00FA5ADD"/>
    <w:rsid w:val="00FA6C23"/>
    <w:rsid w:val="00FA6E57"/>
    <w:rsid w:val="00FA7772"/>
    <w:rsid w:val="00FA77FC"/>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6D3F"/>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76404"/>
    <w:rsid w:val="068A1EF0"/>
    <w:rsid w:val="07934B2B"/>
    <w:rsid w:val="0A0755EB"/>
    <w:rsid w:val="0A94279E"/>
    <w:rsid w:val="0DE87143"/>
    <w:rsid w:val="0ECC19ED"/>
    <w:rsid w:val="0F4C6470"/>
    <w:rsid w:val="0FBF7C97"/>
    <w:rsid w:val="1012400F"/>
    <w:rsid w:val="10693D4D"/>
    <w:rsid w:val="11D33814"/>
    <w:rsid w:val="12482B2A"/>
    <w:rsid w:val="13E43582"/>
    <w:rsid w:val="141C22C6"/>
    <w:rsid w:val="153A7664"/>
    <w:rsid w:val="15C06FE1"/>
    <w:rsid w:val="18F826AA"/>
    <w:rsid w:val="19232F6D"/>
    <w:rsid w:val="194E11F5"/>
    <w:rsid w:val="19AD24B5"/>
    <w:rsid w:val="19F52782"/>
    <w:rsid w:val="1B9E0801"/>
    <w:rsid w:val="1D3F0BA6"/>
    <w:rsid w:val="1F6E6901"/>
    <w:rsid w:val="20566B5F"/>
    <w:rsid w:val="208E5DED"/>
    <w:rsid w:val="20ED4FA2"/>
    <w:rsid w:val="212B6D13"/>
    <w:rsid w:val="23827F9C"/>
    <w:rsid w:val="248912D3"/>
    <w:rsid w:val="288E5F0C"/>
    <w:rsid w:val="28A9508B"/>
    <w:rsid w:val="2AE056CD"/>
    <w:rsid w:val="2B16343C"/>
    <w:rsid w:val="2C40544D"/>
    <w:rsid w:val="2CF4639F"/>
    <w:rsid w:val="2F4331F7"/>
    <w:rsid w:val="30B27896"/>
    <w:rsid w:val="311055CD"/>
    <w:rsid w:val="331E7918"/>
    <w:rsid w:val="34DC3115"/>
    <w:rsid w:val="34DE36F8"/>
    <w:rsid w:val="355E699C"/>
    <w:rsid w:val="36313BD5"/>
    <w:rsid w:val="367539B6"/>
    <w:rsid w:val="37E27222"/>
    <w:rsid w:val="391B15C9"/>
    <w:rsid w:val="39314900"/>
    <w:rsid w:val="394E60CF"/>
    <w:rsid w:val="39E85175"/>
    <w:rsid w:val="3A6B6D12"/>
    <w:rsid w:val="3AB820F3"/>
    <w:rsid w:val="3AD357C9"/>
    <w:rsid w:val="3AF442B2"/>
    <w:rsid w:val="3BE11E86"/>
    <w:rsid w:val="3CAF2BE8"/>
    <w:rsid w:val="3CE61AB4"/>
    <w:rsid w:val="3D44443D"/>
    <w:rsid w:val="3E5E05B0"/>
    <w:rsid w:val="3E6A364B"/>
    <w:rsid w:val="3F0E1B3B"/>
    <w:rsid w:val="42D1423A"/>
    <w:rsid w:val="43F86579"/>
    <w:rsid w:val="48171897"/>
    <w:rsid w:val="48AC6CE1"/>
    <w:rsid w:val="4903168F"/>
    <w:rsid w:val="49F93A93"/>
    <w:rsid w:val="4B5731C2"/>
    <w:rsid w:val="4BDD53E7"/>
    <w:rsid w:val="4C330596"/>
    <w:rsid w:val="4C561EB6"/>
    <w:rsid w:val="4DB23A73"/>
    <w:rsid w:val="4DCE51B0"/>
    <w:rsid w:val="4FB326DC"/>
    <w:rsid w:val="50A91DDB"/>
    <w:rsid w:val="51701338"/>
    <w:rsid w:val="519024BC"/>
    <w:rsid w:val="52070A6F"/>
    <w:rsid w:val="526027FE"/>
    <w:rsid w:val="5275755B"/>
    <w:rsid w:val="52D8118B"/>
    <w:rsid w:val="530614C2"/>
    <w:rsid w:val="55706A41"/>
    <w:rsid w:val="55941389"/>
    <w:rsid w:val="583230F0"/>
    <w:rsid w:val="59CB1151"/>
    <w:rsid w:val="5A565AE9"/>
    <w:rsid w:val="5B4A323A"/>
    <w:rsid w:val="5D3C193A"/>
    <w:rsid w:val="5D856CA9"/>
    <w:rsid w:val="5DF97BA3"/>
    <w:rsid w:val="5E20773E"/>
    <w:rsid w:val="5E4C6E24"/>
    <w:rsid w:val="5F265699"/>
    <w:rsid w:val="5FEB3E9D"/>
    <w:rsid w:val="616A3C8C"/>
    <w:rsid w:val="618974E6"/>
    <w:rsid w:val="651A02FF"/>
    <w:rsid w:val="66BE5475"/>
    <w:rsid w:val="66D32CD7"/>
    <w:rsid w:val="68FC660F"/>
    <w:rsid w:val="69243203"/>
    <w:rsid w:val="6ABC408D"/>
    <w:rsid w:val="6B592C5E"/>
    <w:rsid w:val="6C505DC1"/>
    <w:rsid w:val="6DA73D70"/>
    <w:rsid w:val="70A43229"/>
    <w:rsid w:val="71B7066F"/>
    <w:rsid w:val="71F8061A"/>
    <w:rsid w:val="72D556E1"/>
    <w:rsid w:val="739079F5"/>
    <w:rsid w:val="739D26E8"/>
    <w:rsid w:val="73D37CE0"/>
    <w:rsid w:val="75283C4F"/>
    <w:rsid w:val="7622115D"/>
    <w:rsid w:val="773859A8"/>
    <w:rsid w:val="778005EE"/>
    <w:rsid w:val="787D4B82"/>
    <w:rsid w:val="78FC5CC7"/>
    <w:rsid w:val="79B87599"/>
    <w:rsid w:val="7C8353A1"/>
    <w:rsid w:val="7E3D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E4498C-7B7F-4EAB-8663-5DB88432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Pr>
      <w:rFonts w:ascii="宋体"/>
      <w:sz w:val="18"/>
      <w:szCs w:val="18"/>
    </w:rPr>
  </w:style>
  <w:style w:type="paragraph" w:styleId="a4">
    <w:name w:val="annotation text"/>
    <w:basedOn w:val="a"/>
    <w:link w:val="Char0"/>
    <w:qFormat/>
  </w:style>
  <w:style w:type="paragraph" w:styleId="a5">
    <w:name w:val="Body Text"/>
    <w:basedOn w:val="a"/>
    <w:link w:val="Char1"/>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sz w:val="18"/>
      <w:szCs w:val="18"/>
    </w:rPr>
  </w:style>
  <w:style w:type="paragraph" w:styleId="a7">
    <w:name w:val="footer"/>
    <w:basedOn w:val="a8"/>
    <w:link w:val="Char3"/>
    <w:qFormat/>
    <w:pPr>
      <w:jc w:val="center"/>
    </w:pPr>
    <w:rPr>
      <w:i/>
    </w:rPr>
  </w:style>
  <w:style w:type="paragraph" w:styleId="a8">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a9">
    <w:name w:val="List"/>
    <w:basedOn w:val="a"/>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90">
    <w:name w:val="toc 9"/>
    <w:basedOn w:val="80"/>
    <w:next w:val="a"/>
    <w:semiHidden/>
    <w:qFormat/>
    <w:pPr>
      <w:ind w:left="1418" w:hanging="1418"/>
    </w:pPr>
  </w:style>
  <w:style w:type="paragraph" w:styleId="aa">
    <w:name w:val="annotation subject"/>
    <w:basedOn w:val="a4"/>
    <w:next w:val="a4"/>
    <w:link w:val="Char5"/>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uiPriority w:val="99"/>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
    <w:name w:val="文档结构图 Char"/>
    <w:link w:val="a3"/>
    <w:qFormat/>
    <w:rPr>
      <w:rFonts w:ascii="宋体" w:eastAsia="宋体"/>
      <w:sz w:val="18"/>
      <w:szCs w:val="18"/>
      <w:lang w:val="en-GB" w:eastAsia="en-US"/>
    </w:rPr>
  </w:style>
  <w:style w:type="character" w:customStyle="1" w:styleId="Char2">
    <w:name w:val="批注框文本 Char"/>
    <w:link w:val="a6"/>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5">
    <w:name w:val="批注主题 Char"/>
    <w:link w:val="aa"/>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页眉 Char"/>
    <w:link w:val="a8"/>
    <w:qFormat/>
    <w:rPr>
      <w:rFonts w:ascii="Arial" w:hAnsi="Arial"/>
      <w:b/>
      <w:sz w:val="18"/>
      <w:lang w:val="en-GB" w:eastAsia="ja-JP" w:bidi="ar-SA"/>
    </w:rPr>
  </w:style>
  <w:style w:type="character" w:customStyle="1" w:styleId="Char3">
    <w:name w:val="页脚 Char"/>
    <w:link w:val="a7"/>
    <w:qFormat/>
    <w:rPr>
      <w:rFonts w:ascii="Arial" w:hAnsi="Arial"/>
      <w:b/>
      <w:i/>
      <w:sz w:val="18"/>
      <w:lang w:val="en-GB" w:eastAsia="ja-JP"/>
    </w:rPr>
  </w:style>
  <w:style w:type="paragraph" w:customStyle="1" w:styleId="1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1">
    <w:name w:val="正文文本 Char"/>
    <w:link w:val="a5"/>
    <w:qFormat/>
    <w:rPr>
      <w:rFonts w:ascii="Times" w:eastAsia="Batang" w:hAnsi="Times"/>
      <w:szCs w:val="24"/>
      <w:lang w:val="en-GB" w:eastAsia="en-US"/>
    </w:rPr>
  </w:style>
  <w:style w:type="paragraph" w:customStyle="1" w:styleId="ListParagraph1">
    <w:name w:val="List Paragraph1"/>
    <w:basedOn w:val="a"/>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a"/>
    <w:uiPriority w:val="99"/>
    <w:qFormat/>
    <w:pPr>
      <w:ind w:firstLineChars="200" w:firstLine="420"/>
    </w:pPr>
  </w:style>
  <w:style w:type="paragraph" w:styleId="af0">
    <w:name w:val="List Paragraph"/>
    <w:basedOn w:val="a"/>
    <w:uiPriority w:val="34"/>
    <w:qFormat/>
    <w:pPr>
      <w:spacing w:after="200" w:line="276" w:lineRule="auto"/>
      <w:ind w:firstLineChars="200" w:firstLine="420"/>
    </w:pPr>
    <w:rPr>
      <w:rFonts w:eastAsia="宋体"/>
      <w:szCs w:val="22"/>
      <w:lang w:val="en-US" w:eastAsia="zh-CN"/>
    </w:rPr>
  </w:style>
  <w:style w:type="character" w:customStyle="1" w:styleId="15">
    <w:name w:val="15"/>
    <w:basedOn w:val="a0"/>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4A453-9674-438A-98C7-11E10171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5839</Characters>
  <Application>Microsoft Office Word</Application>
  <DocSecurity>0</DocSecurity>
  <Lines>48</Lines>
  <Paragraphs>13</Paragraphs>
  <ScaleCrop>false</ScaleCrop>
  <Company>ETSI</Company>
  <LinksUpToDate>false</LinksUpToDate>
  <CharactersWithSpaces>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ZTE-LRY</cp:lastModifiedBy>
  <cp:revision>2</cp:revision>
  <dcterms:created xsi:type="dcterms:W3CDTF">2022-08-12T16:00:00Z</dcterms:created>
  <dcterms:modified xsi:type="dcterms:W3CDTF">2022-08-12T16:00:00Z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2052-11.8.2.9022</vt:lpwstr>
  </property>
</Properties>
</file>